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2122F" w14:textId="02055E2A" w:rsidR="00562406" w:rsidRDefault="00C709C3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val="en-US" w:eastAsia="zh-CN"/>
        </w:rPr>
      </w:pPr>
      <w:bookmarkStart w:id="0" w:name="_Hlk19781073"/>
      <w:bookmarkStart w:id="1" w:name="OLE_LINK2"/>
      <w:bookmarkStart w:id="2" w:name="_Hlk19781143"/>
      <w:r>
        <w:rPr>
          <w:rFonts w:cs="Arial" w:hint="eastAsia"/>
          <w:b/>
          <w:bCs/>
          <w:sz w:val="24"/>
          <w:szCs w:val="24"/>
        </w:rPr>
        <w:t>3GPP TSG-RAN WG3 Meeting #12</w:t>
      </w:r>
      <w:r w:rsidR="00BC5BD0">
        <w:rPr>
          <w:rFonts w:eastAsia="宋体" w:cs="Arial"/>
          <w:b/>
          <w:bCs/>
          <w:sz w:val="24"/>
          <w:szCs w:val="24"/>
          <w:lang w:val="en-US" w:eastAsia="zh-CN"/>
        </w:rPr>
        <w:t xml:space="preserve">5 </w:t>
      </w:r>
      <w:r w:rsidR="00FA5602">
        <w:rPr>
          <w:rFonts w:eastAsia="宋体" w:cs="Arial" w:hint="eastAsia"/>
          <w:b/>
          <w:bCs/>
          <w:sz w:val="24"/>
          <w:szCs w:val="24"/>
          <w:lang w:val="en-US" w:eastAsia="zh-CN"/>
        </w:rPr>
        <w:t>b</w:t>
      </w:r>
      <w:r w:rsidR="00BC5BD0">
        <w:rPr>
          <w:rFonts w:eastAsia="宋体" w:cs="Arial"/>
          <w:b/>
          <w:bCs/>
          <w:sz w:val="24"/>
          <w:szCs w:val="24"/>
          <w:lang w:val="en-US" w:eastAsia="zh-CN"/>
        </w:rPr>
        <w:t>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rFonts w:eastAsiaTheme="minorEastAsia" w:hint="eastAsia"/>
          <w:b/>
          <w:iCs/>
          <w:sz w:val="24"/>
          <w:szCs w:val="18"/>
          <w:lang w:eastAsia="zh-CN"/>
        </w:rPr>
        <w:t>4</w:t>
      </w:r>
      <w:r w:rsidR="00FA5602">
        <w:rPr>
          <w:rFonts w:eastAsiaTheme="minorEastAsia" w:hint="eastAsia"/>
          <w:b/>
          <w:iCs/>
          <w:sz w:val="24"/>
          <w:szCs w:val="18"/>
          <w:lang w:val="en-US" w:eastAsia="zh-CN"/>
        </w:rPr>
        <w:t>5106</w:t>
      </w:r>
    </w:p>
    <w:p w14:paraId="68C04B3F" w14:textId="61AF0914" w:rsidR="00562406" w:rsidRDefault="002013EE">
      <w:pPr>
        <w:pStyle w:val="3gpptitlecitytdocnumber"/>
        <w:spacing w:line="240" w:lineRule="auto"/>
        <w:rPr>
          <w:rFonts w:eastAsia="宋体"/>
          <w:sz w:val="28"/>
          <w:szCs w:val="28"/>
          <w:lang w:val="en-US" w:eastAsia="zh-CN"/>
        </w:rPr>
      </w:pPr>
      <w:r>
        <w:rPr>
          <w:rFonts w:eastAsiaTheme="minorEastAsia" w:hint="eastAsia"/>
          <w:szCs w:val="24"/>
          <w:lang w:eastAsia="zh-CN"/>
        </w:rPr>
        <w:t>Hefei</w:t>
      </w:r>
      <w:r w:rsidR="00C709C3">
        <w:rPr>
          <w:rFonts w:eastAsiaTheme="minorEastAsia" w:hint="eastAsia"/>
          <w:szCs w:val="24"/>
          <w:lang w:eastAsia="zh-CN"/>
        </w:rPr>
        <w:t>,</w:t>
      </w:r>
      <w:r w:rsidR="00C709C3">
        <w:rPr>
          <w:rFonts w:eastAsiaTheme="minorEastAsia"/>
          <w:szCs w:val="24"/>
        </w:rPr>
        <w:t xml:space="preserve"> </w:t>
      </w:r>
      <w:r>
        <w:rPr>
          <w:rFonts w:eastAsiaTheme="minorEastAsia" w:hint="eastAsia"/>
          <w:szCs w:val="24"/>
          <w:lang w:eastAsia="zh-CN"/>
        </w:rPr>
        <w:t>China</w:t>
      </w:r>
      <w:r w:rsidR="00C709C3">
        <w:rPr>
          <w:rFonts w:eastAsiaTheme="minorEastAsia" w:hint="eastAsia"/>
          <w:szCs w:val="24"/>
          <w:lang w:eastAsia="zh-CN"/>
        </w:rPr>
        <w:t>,</w:t>
      </w:r>
      <w:r w:rsidR="00C709C3">
        <w:rPr>
          <w:rFonts w:eastAsiaTheme="minorEastAsia"/>
          <w:szCs w:val="24"/>
        </w:rPr>
        <w:t xml:space="preserve"> </w:t>
      </w:r>
      <w:r w:rsidR="00842C82">
        <w:rPr>
          <w:rFonts w:eastAsiaTheme="minorEastAsia"/>
          <w:szCs w:val="24"/>
        </w:rPr>
        <w:t>14</w:t>
      </w:r>
      <w:r w:rsidR="00C709C3">
        <w:rPr>
          <w:rFonts w:eastAsiaTheme="minorEastAsia"/>
          <w:szCs w:val="24"/>
          <w:vertAlign w:val="superscript"/>
        </w:rPr>
        <w:t>th</w:t>
      </w:r>
      <w:r w:rsidR="00C709C3">
        <w:rPr>
          <w:rFonts w:eastAsiaTheme="minorEastAsia"/>
          <w:szCs w:val="24"/>
        </w:rPr>
        <w:t xml:space="preserve"> – </w:t>
      </w:r>
      <w:r w:rsidR="00842C82">
        <w:rPr>
          <w:rFonts w:eastAsiaTheme="minorEastAsia"/>
          <w:szCs w:val="24"/>
        </w:rPr>
        <w:t>18</w:t>
      </w:r>
      <w:r w:rsidR="00842C82">
        <w:rPr>
          <w:rFonts w:eastAsiaTheme="minorEastAsia"/>
          <w:szCs w:val="24"/>
          <w:vertAlign w:val="superscript"/>
        </w:rPr>
        <w:t>th</w:t>
      </w:r>
      <w:r w:rsidR="00C709C3">
        <w:rPr>
          <w:rFonts w:eastAsiaTheme="minorEastAsia"/>
          <w:szCs w:val="24"/>
        </w:rPr>
        <w:t xml:space="preserve"> </w:t>
      </w:r>
      <w:r w:rsidR="00802579">
        <w:rPr>
          <w:rFonts w:eastAsiaTheme="minorEastAsia"/>
          <w:szCs w:val="24"/>
        </w:rPr>
        <w:t>Oct 2024</w:t>
      </w:r>
    </w:p>
    <w:bookmarkEnd w:id="0"/>
    <w:bookmarkEnd w:id="1"/>
    <w:bookmarkEnd w:id="2"/>
    <w:p w14:paraId="3413963D" w14:textId="77777777" w:rsidR="00562406" w:rsidRDefault="00C709C3">
      <w:pPr>
        <w:pStyle w:val="afa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eastAsia="宋体" w:hint="eastAsia"/>
          <w:lang w:eastAsia="zh-CN"/>
        </w:rPr>
        <w:t>17.2</w:t>
      </w:r>
    </w:p>
    <w:p w14:paraId="6E7780A4" w14:textId="77777777" w:rsidR="00562406" w:rsidRDefault="00C709C3">
      <w:pPr>
        <w:pStyle w:val="afa"/>
        <w:rPr>
          <w:rFonts w:eastAsia="宋体"/>
          <w:lang w:eastAsia="zh-CN"/>
        </w:rPr>
      </w:pPr>
      <w:r>
        <w:t>Source:</w:t>
      </w:r>
      <w:r>
        <w:tab/>
      </w:r>
      <w:r>
        <w:rPr>
          <w:rFonts w:eastAsia="宋体"/>
          <w:lang w:eastAsia="zh-CN"/>
        </w:rPr>
        <w:t>CMCC</w:t>
      </w:r>
    </w:p>
    <w:p w14:paraId="798F15A7" w14:textId="77777777" w:rsidR="00562406" w:rsidRDefault="00C709C3">
      <w:pPr>
        <w:pStyle w:val="afa"/>
        <w:ind w:left="1985" w:hanging="1985"/>
        <w:rPr>
          <w:rFonts w:eastAsia="宋体"/>
          <w:color w:val="auto"/>
          <w:lang w:eastAsia="zh-CN"/>
        </w:rPr>
      </w:pPr>
      <w:r>
        <w:t>Title:</w:t>
      </w:r>
      <w:r>
        <w:tab/>
      </w:r>
      <w:r>
        <w:rPr>
          <w:rFonts w:eastAsia="宋体"/>
          <w:color w:val="auto"/>
          <w:lang w:eastAsia="zh-CN"/>
        </w:rPr>
        <w:t xml:space="preserve">(TP for TS 38.473) Discussion on On-Demand SSB </w:t>
      </w:r>
      <w:proofErr w:type="spellStart"/>
      <w:r>
        <w:rPr>
          <w:rFonts w:eastAsia="宋体"/>
          <w:color w:val="auto"/>
          <w:lang w:eastAsia="zh-CN"/>
        </w:rPr>
        <w:t>SCell</w:t>
      </w:r>
      <w:proofErr w:type="spellEnd"/>
      <w:r>
        <w:rPr>
          <w:rFonts w:eastAsia="宋体"/>
          <w:color w:val="auto"/>
          <w:lang w:eastAsia="zh-CN"/>
        </w:rPr>
        <w:t xml:space="preserve"> Operation</w:t>
      </w:r>
    </w:p>
    <w:p w14:paraId="013E8E19" w14:textId="77777777" w:rsidR="00562406" w:rsidRDefault="00C709C3">
      <w:pPr>
        <w:pStyle w:val="afa"/>
        <w:ind w:left="1985" w:hanging="1985"/>
        <w:rPr>
          <w:rFonts w:eastAsiaTheme="minorEastAsia"/>
          <w:sz w:val="28"/>
          <w:szCs w:val="28"/>
          <w:lang w:eastAsia="zh-CN"/>
        </w:rPr>
      </w:pPr>
      <w:r>
        <w:t>Document for:</w:t>
      </w:r>
      <w:r>
        <w:tab/>
      </w:r>
      <w:r>
        <w:rPr>
          <w:rFonts w:eastAsia="宋体"/>
          <w:color w:val="auto"/>
          <w:lang w:eastAsia="zh-CN"/>
        </w:rPr>
        <w:t>Discussion</w:t>
      </w:r>
    </w:p>
    <w:p w14:paraId="57DE143F" w14:textId="77777777" w:rsidR="00562406" w:rsidRPr="00802579" w:rsidRDefault="00C709C3" w:rsidP="00802579">
      <w:pPr>
        <w:pStyle w:val="1"/>
      </w:pPr>
      <w:r w:rsidRPr="00802579">
        <w:t>Introduction</w:t>
      </w:r>
    </w:p>
    <w:p w14:paraId="7DBB9372" w14:textId="77777777" w:rsidR="00562406" w:rsidRDefault="00C709C3">
      <w:pPr>
        <w:pStyle w:val="0Maintext"/>
        <w:adjustRightInd w:val="0"/>
        <w:snapToGrid w:val="0"/>
        <w:spacing w:beforeLines="100" w:before="312" w:after="180" w:afterAutospacing="0" w:line="240" w:lineRule="auto"/>
        <w:ind w:firstLine="0"/>
        <w:rPr>
          <w:rFonts w:ascii="Arial" w:eastAsiaTheme="minorEastAsia" w:hAnsi="Arial" w:cs="Arial"/>
          <w:lang w:eastAsia="zh-CN"/>
        </w:rPr>
      </w:pPr>
      <w:bookmarkStart w:id="3" w:name="_Hlk134110406"/>
      <w:r>
        <w:rPr>
          <w:rFonts w:ascii="Arial" w:eastAsiaTheme="minorEastAsia" w:hAnsi="Arial" w:cs="Arial"/>
          <w:lang w:eastAsia="zh-CN"/>
        </w:rPr>
        <w:t xml:space="preserve">In the RAN#102 meeting, a new Work Item for network energy saving enhancement has been approved in </w:t>
      </w:r>
      <w:r>
        <w:rPr>
          <w:rFonts w:ascii="Arial" w:eastAsiaTheme="minorEastAsia" w:hAnsi="Arial" w:cs="Arial"/>
          <w:lang w:eastAsia="zh-CN"/>
        </w:rPr>
        <w:fldChar w:fldCharType="begin"/>
      </w:r>
      <w:r>
        <w:rPr>
          <w:rFonts w:ascii="Arial" w:eastAsiaTheme="minorEastAsia" w:hAnsi="Arial" w:cs="Arial"/>
          <w:lang w:eastAsia="zh-CN"/>
        </w:rPr>
        <w:instrText xml:space="preserve"> REF _Ref165981421 \r \h  \* MERGEFORMAT </w:instrText>
      </w:r>
      <w:r>
        <w:rPr>
          <w:rFonts w:ascii="Arial" w:eastAsiaTheme="minorEastAsia" w:hAnsi="Arial" w:cs="Arial"/>
          <w:lang w:eastAsia="zh-CN"/>
        </w:rPr>
      </w:r>
      <w:r>
        <w:rPr>
          <w:rFonts w:ascii="Arial" w:eastAsiaTheme="minorEastAsia" w:hAnsi="Arial" w:cs="Arial"/>
          <w:lang w:eastAsia="zh-CN"/>
        </w:rPr>
        <w:fldChar w:fldCharType="separate"/>
      </w:r>
      <w:r>
        <w:rPr>
          <w:rFonts w:ascii="Arial" w:eastAsiaTheme="minorEastAsia" w:hAnsi="Arial" w:cs="Arial"/>
          <w:lang w:eastAsia="zh-CN"/>
        </w:rPr>
        <w:t>[1]</w:t>
      </w:r>
      <w:r>
        <w:rPr>
          <w:rFonts w:ascii="Arial" w:eastAsiaTheme="minorEastAsia" w:hAnsi="Arial" w:cs="Arial"/>
          <w:lang w:eastAsia="zh-CN"/>
        </w:rPr>
        <w:fldChar w:fldCharType="end"/>
      </w:r>
      <w:r>
        <w:rPr>
          <w:rFonts w:ascii="Arial" w:eastAsiaTheme="minorEastAsia" w:hAnsi="Arial" w:cs="Arial"/>
          <w:lang w:eastAsia="zh-CN"/>
        </w:rPr>
        <w:t xml:space="preserve"> including the following objective on </w:t>
      </w:r>
      <w:r>
        <w:rPr>
          <w:rFonts w:ascii="Arial" w:hAnsi="Arial" w:cs="Arial"/>
          <w:lang w:eastAsia="zh-CN"/>
        </w:rPr>
        <w:t xml:space="preserve">on-demand SSB </w:t>
      </w:r>
      <w:proofErr w:type="spellStart"/>
      <w:r>
        <w:rPr>
          <w:rFonts w:ascii="Arial" w:hAnsi="Arial" w:cs="Arial"/>
          <w:lang w:eastAsia="zh-CN"/>
        </w:rPr>
        <w:t>SCell</w:t>
      </w:r>
      <w:proofErr w:type="spellEnd"/>
      <w:r>
        <w:rPr>
          <w:rFonts w:ascii="Arial" w:hAnsi="Arial" w:cs="Arial"/>
          <w:lang w:eastAsia="zh-CN"/>
        </w:rPr>
        <w:t xml:space="preserve"> operation</w:t>
      </w:r>
      <w:r>
        <w:rPr>
          <w:rFonts w:ascii="Arial" w:eastAsiaTheme="minorEastAsia" w:hAnsi="Arial" w:cs="Arial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2406" w14:paraId="57DE6D99" w14:textId="77777777">
        <w:tc>
          <w:tcPr>
            <w:tcW w:w="9631" w:type="dxa"/>
          </w:tcPr>
          <w:p w14:paraId="20146A90" w14:textId="77777777" w:rsidR="00562406" w:rsidRDefault="00C709C3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Specify procedures</w:t>
            </w:r>
            <w:r>
              <w:rPr>
                <w:rFonts w:cs="Arial"/>
              </w:rPr>
              <w:t xml:space="preserve"> and signalling method(s) to support </w:t>
            </w:r>
            <w:r>
              <w:rPr>
                <w:rFonts w:cs="Arial"/>
                <w:bCs/>
                <w:lang w:eastAsia="zh-CN"/>
              </w:rPr>
              <w:t xml:space="preserve">on-demand SSB </w:t>
            </w:r>
            <w:proofErr w:type="spellStart"/>
            <w:r>
              <w:rPr>
                <w:rFonts w:cs="Arial"/>
                <w:bCs/>
                <w:lang w:eastAsia="zh-CN"/>
              </w:rPr>
              <w:t>SCell</w:t>
            </w:r>
            <w:proofErr w:type="spellEnd"/>
            <w:r>
              <w:rPr>
                <w:rFonts w:cs="Arial"/>
                <w:bCs/>
                <w:lang w:eastAsia="zh-CN"/>
              </w:rPr>
              <w:t xml:space="preserve"> operation for UEs in connected mode configured with CA, for both intra-/inter-band CA. [RAN1/2/3/4]</w:t>
            </w:r>
          </w:p>
          <w:p w14:paraId="4A48CA63" w14:textId="77777777" w:rsidR="00562406" w:rsidRDefault="00C709C3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textAlignment w:val="baseline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>
              <w:rPr>
                <w:rFonts w:cs="Arial"/>
                <w:bCs/>
                <w:lang w:val="en-US" w:eastAsia="zh-CN"/>
              </w:rPr>
              <w:t>Scell</w:t>
            </w:r>
            <w:proofErr w:type="spellEnd"/>
            <w:r>
              <w:rPr>
                <w:rFonts w:cs="Arial"/>
                <w:bCs/>
                <w:lang w:val="en-US" w:eastAsia="zh-CN"/>
              </w:rPr>
              <w:t xml:space="preserve"> activation/deactivation signaling)</w:t>
            </w:r>
          </w:p>
          <w:p w14:paraId="65891B05" w14:textId="77777777" w:rsidR="00562406" w:rsidRDefault="00C709C3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beforeLines="50" w:before="156" w:afterLines="50" w:after="156"/>
              <w:ind w:left="1049" w:hanging="329"/>
              <w:textAlignment w:val="baseline"/>
              <w:rPr>
                <w:rFonts w:eastAsiaTheme="minorEastAsia" w:cs="Arial"/>
                <w:lang w:val="en-US" w:eastAsia="zh-CN"/>
              </w:rPr>
            </w:pPr>
            <w:r>
              <w:rPr>
                <w:rFonts w:cs="Arial"/>
                <w:bCs/>
                <w:lang w:val="en-US" w:eastAsia="zh-CN"/>
              </w:rPr>
              <w:t>Note1: On-demand SSB transmission can be used by UE for</w:t>
            </w:r>
            <w:r>
              <w:rPr>
                <w:rFonts w:cs="Arial"/>
                <w:bCs/>
                <w:lang w:eastAsia="zh-CN"/>
              </w:rPr>
              <w:t xml:space="preserve"> at least </w:t>
            </w:r>
            <w:proofErr w:type="spellStart"/>
            <w:r>
              <w:rPr>
                <w:rFonts w:cs="Arial"/>
                <w:bCs/>
                <w:lang w:eastAsia="zh-CN"/>
              </w:rPr>
              <w:t>SCell</w:t>
            </w:r>
            <w:proofErr w:type="spellEnd"/>
            <w:r>
              <w:rPr>
                <w:rFonts w:cs="Arial"/>
                <w:bCs/>
                <w:lang w:eastAsia="zh-CN"/>
              </w:rPr>
              <w:t xml:space="preserve"> time/frequency synchronization, L1/L3 measurements and </w:t>
            </w:r>
            <w:proofErr w:type="spellStart"/>
            <w:r>
              <w:rPr>
                <w:rFonts w:cs="Arial"/>
                <w:bCs/>
                <w:lang w:eastAsia="zh-CN"/>
              </w:rPr>
              <w:t>SCell</w:t>
            </w:r>
            <w:proofErr w:type="spellEnd"/>
            <w:r>
              <w:rPr>
                <w:rFonts w:cs="Arial"/>
                <w:bCs/>
                <w:lang w:eastAsia="zh-CN"/>
              </w:rPr>
              <w:t xml:space="preserve"> activation, and is supported for FR1 and FR2 in non-shared spectrum.</w:t>
            </w:r>
            <w:r>
              <w:rPr>
                <w:rFonts w:cs="Arial"/>
                <w:lang w:eastAsia="zh-CN"/>
              </w:rPr>
              <w:t xml:space="preserve"> </w:t>
            </w:r>
          </w:p>
        </w:tc>
      </w:tr>
    </w:tbl>
    <w:p w14:paraId="0B1F7E2C" w14:textId="77777777" w:rsidR="00562406" w:rsidRDefault="00C709C3">
      <w:pPr>
        <w:pStyle w:val="0Maintext"/>
        <w:adjustRightInd w:val="0"/>
        <w:snapToGrid w:val="0"/>
        <w:spacing w:beforeLines="100" w:before="312" w:after="180" w:afterAutospacing="0" w:line="240" w:lineRule="auto"/>
        <w:ind w:firstLine="0"/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eastAsia="zh-CN"/>
        </w:rPr>
        <w:t xml:space="preserve">In this contribution, we discuss </w:t>
      </w:r>
      <w:r>
        <w:rPr>
          <w:rFonts w:ascii="Arial" w:eastAsiaTheme="minorEastAsia" w:hAnsi="Arial" w:cs="Arial"/>
          <w:lang w:val="en-US" w:eastAsia="zh-CN"/>
        </w:rPr>
        <w:t xml:space="preserve">on the support of on-demand SSB </w:t>
      </w:r>
      <w:proofErr w:type="spellStart"/>
      <w:r>
        <w:rPr>
          <w:rFonts w:ascii="Arial" w:eastAsiaTheme="minorEastAsia" w:hAnsi="Arial" w:cs="Arial"/>
          <w:lang w:val="en-US" w:eastAsia="zh-CN"/>
        </w:rPr>
        <w:t>SCell</w:t>
      </w:r>
      <w:proofErr w:type="spellEnd"/>
      <w:r>
        <w:rPr>
          <w:rFonts w:ascii="Arial" w:eastAsiaTheme="minorEastAsia" w:hAnsi="Arial" w:cs="Arial"/>
          <w:lang w:val="en-US" w:eastAsia="zh-CN"/>
        </w:rPr>
        <w:t xml:space="preserve"> operation relevant to above objective. </w:t>
      </w:r>
    </w:p>
    <w:bookmarkEnd w:id="3"/>
    <w:p w14:paraId="52380D90" w14:textId="77777777" w:rsidR="00562406" w:rsidRPr="00802579" w:rsidRDefault="00C709C3" w:rsidP="00802579">
      <w:pPr>
        <w:pStyle w:val="1"/>
      </w:pPr>
      <w:r w:rsidRPr="00802579">
        <w:t>Discussions</w:t>
      </w:r>
    </w:p>
    <w:p w14:paraId="7DCA6A1B" w14:textId="74DAF1C0" w:rsidR="00802579" w:rsidRDefault="00802579" w:rsidP="00802579">
      <w:pPr>
        <w:pStyle w:val="2"/>
      </w:pPr>
      <w:r>
        <w:t>RAN 1 Progress and Agreement</w:t>
      </w:r>
    </w:p>
    <w:p w14:paraId="35D237C7" w14:textId="5DE548F8" w:rsidR="00802579" w:rsidRDefault="00802579" w:rsidP="00802579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RAN1 #116 meeting, the following agreements were made for on-demand SSB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operation</w:t>
      </w:r>
      <w:r w:rsidR="00FD50C6">
        <w:rPr>
          <w:rFonts w:cs="Arial"/>
          <w:lang w:eastAsia="zh-CN"/>
        </w:rPr>
        <w:t xml:space="preserve"> </w:t>
      </w:r>
      <w:r w:rsidR="00FD50C6">
        <w:rPr>
          <w:rFonts w:cs="Arial"/>
          <w:lang w:eastAsia="zh-CN"/>
        </w:rPr>
        <w:fldChar w:fldCharType="begin"/>
      </w:r>
      <w:r w:rsidR="00FD50C6">
        <w:rPr>
          <w:rFonts w:cs="Arial"/>
          <w:lang w:eastAsia="zh-CN"/>
        </w:rPr>
        <w:instrText xml:space="preserve"> REF _Ref175917674 \r \h </w:instrText>
      </w:r>
      <w:r w:rsidR="00FD50C6">
        <w:rPr>
          <w:rFonts w:cs="Arial"/>
          <w:lang w:eastAsia="zh-CN"/>
        </w:rPr>
      </w:r>
      <w:r w:rsidR="00FD50C6">
        <w:rPr>
          <w:rFonts w:cs="Arial"/>
          <w:lang w:eastAsia="zh-CN"/>
        </w:rPr>
        <w:fldChar w:fldCharType="separate"/>
      </w:r>
      <w:r w:rsidR="00FD50C6">
        <w:rPr>
          <w:rFonts w:cs="Arial"/>
          <w:lang w:eastAsia="zh-CN"/>
        </w:rPr>
        <w:t>[2]</w:t>
      </w:r>
      <w:r w:rsidR="00FD50C6"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2579" w:rsidRPr="00802579" w14:paraId="4049CF41" w14:textId="77777777" w:rsidTr="00A2206B">
        <w:tc>
          <w:tcPr>
            <w:tcW w:w="9631" w:type="dxa"/>
          </w:tcPr>
          <w:p w14:paraId="279A382D" w14:textId="5DE3C9EF" w:rsidR="00802579" w:rsidRPr="000F5434" w:rsidRDefault="00802579" w:rsidP="00802579">
            <w:pPr>
              <w:spacing w:after="0"/>
              <w:rPr>
                <w:rFonts w:ascii="Times New Roman" w:eastAsia="Batang" w:hAnsi="Times New Roman"/>
                <w:b/>
                <w:bCs/>
                <w:szCs w:val="24"/>
                <w:highlight w:val="green"/>
                <w:lang w:eastAsia="x-none"/>
              </w:rPr>
            </w:pPr>
            <w:r w:rsidRPr="000F5434">
              <w:rPr>
                <w:rFonts w:ascii="Times New Roman" w:eastAsia="Batang" w:hAnsi="Times New Roman"/>
                <w:b/>
                <w:bCs/>
                <w:szCs w:val="24"/>
                <w:highlight w:val="green"/>
                <w:lang w:eastAsia="x-none"/>
              </w:rPr>
              <w:t xml:space="preserve">Agreement </w:t>
            </w:r>
            <w:r w:rsidRPr="000F5434">
              <w:rPr>
                <w:rFonts w:ascii="Times New Roman" w:eastAsia="Batang" w:hAnsi="Times New Roman"/>
                <w:b/>
                <w:bCs/>
                <w:highlight w:val="green"/>
                <w:lang w:eastAsia="x-none"/>
              </w:rPr>
              <w:t>(RAN1#116)</w:t>
            </w:r>
          </w:p>
          <w:p w14:paraId="569B8716" w14:textId="77777777" w:rsidR="00802579" w:rsidRPr="000F5434" w:rsidRDefault="00802579" w:rsidP="00A2206B">
            <w:pPr>
              <w:contextualSpacing/>
              <w:rPr>
                <w:rFonts w:ascii="Times New Roman" w:hAnsi="Times New Roman"/>
                <w:lang w:eastAsia="zh-CN"/>
              </w:rPr>
            </w:pPr>
          </w:p>
          <w:p w14:paraId="00860A12" w14:textId="77777777" w:rsidR="000F5434" w:rsidRPr="000F5434" w:rsidRDefault="000F5434" w:rsidP="000F5434">
            <w:pPr>
              <w:rPr>
                <w:rFonts w:ascii="Times New Roman" w:hAnsi="Times New Roman"/>
                <w:highlight w:val="green"/>
                <w:lang w:eastAsia="x-none"/>
              </w:rPr>
            </w:pPr>
            <w:r w:rsidRPr="000F5434">
              <w:rPr>
                <w:rFonts w:ascii="Times New Roman" w:hAnsi="Times New Roman"/>
                <w:highlight w:val="green"/>
                <w:lang w:eastAsia="x-none"/>
              </w:rPr>
              <w:t>Agreement</w:t>
            </w:r>
          </w:p>
          <w:p w14:paraId="5CB2A123" w14:textId="0F80142E" w:rsidR="00802579" w:rsidRPr="000F5434" w:rsidRDefault="00802579" w:rsidP="00A2206B">
            <w:pPr>
              <w:contextualSpacing/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hAnsi="Times New Roman"/>
                <w:color w:val="000000" w:themeColor="text1"/>
                <w:lang w:eastAsia="zh-CN"/>
              </w:rPr>
              <w:t xml:space="preserve">Regarding the UE assumption on SSB transmission on a cell supporting on-demand SSB </w:t>
            </w:r>
            <w:proofErr w:type="spellStart"/>
            <w:r w:rsidRPr="000F5434">
              <w:rPr>
                <w:rFonts w:ascii="Times New Roman" w:hAnsi="Times New Roman"/>
                <w:color w:val="000000" w:themeColor="text1"/>
                <w:lang w:eastAsia="zh-CN"/>
              </w:rPr>
              <w:t>SCell</w:t>
            </w:r>
            <w:proofErr w:type="spellEnd"/>
            <w:r w:rsidRPr="000F5434">
              <w:rPr>
                <w:rFonts w:ascii="Times New Roman" w:hAnsi="Times New Roman"/>
                <w:color w:val="000000" w:themeColor="text1"/>
                <w:lang w:eastAsia="zh-CN"/>
              </w:rPr>
              <w:t xml:space="preserve"> operation, the</w:t>
            </w:r>
            <w:r w:rsidRPr="000F5434">
              <w:rPr>
                <w:rFonts w:ascii="Times New Roman" w:hAnsi="Times New Roman"/>
                <w:color w:val="000000" w:themeColor="text1"/>
                <w:lang w:eastAsia="ko-KR"/>
              </w:rPr>
              <w:t xml:space="preserve"> following cases are identified for further study:</w:t>
            </w:r>
          </w:p>
          <w:p w14:paraId="4BDC9F5E" w14:textId="77777777" w:rsidR="00802579" w:rsidRPr="000F5434" w:rsidRDefault="00802579" w:rsidP="00A2206B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hAnsi="Times New Roman"/>
                <w:color w:val="000000" w:themeColor="text1"/>
                <w:lang w:eastAsia="zh-CN"/>
              </w:rPr>
              <w:t>Case #1: No always-on SSB on the cell</w:t>
            </w:r>
          </w:p>
          <w:p w14:paraId="69DAC950" w14:textId="77777777" w:rsidR="00802579" w:rsidRPr="000F5434" w:rsidRDefault="00802579" w:rsidP="00A2206B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hAnsi="Times New Roman"/>
                <w:color w:val="000000" w:themeColor="text1"/>
                <w:lang w:eastAsia="zh-CN"/>
              </w:rPr>
              <w:t>Case #2: Always-on SSB is periodically transmitted on the cell</w:t>
            </w:r>
          </w:p>
          <w:p w14:paraId="0969FF0C" w14:textId="77777777" w:rsidR="00802579" w:rsidRPr="000F5434" w:rsidRDefault="00802579" w:rsidP="00A2206B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hAnsi="Times New Roman"/>
                <w:color w:val="000000" w:themeColor="text1"/>
                <w:lang w:eastAsia="zh-CN"/>
              </w:rPr>
              <w:t>FFS: Whether always-on SSB and on-demand SSB are not cell-defining SSB if transmitted.</w:t>
            </w:r>
          </w:p>
          <w:p w14:paraId="426A21F0" w14:textId="77777777" w:rsidR="00802579" w:rsidRPr="000F5434" w:rsidRDefault="00802579" w:rsidP="00A2206B">
            <w:pPr>
              <w:rPr>
                <w:rFonts w:ascii="Times New Roman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hAnsi="Times New Roman"/>
                <w:color w:val="000000" w:themeColor="text1"/>
                <w:lang w:val="en-US" w:eastAsia="zh-CN"/>
              </w:rPr>
              <w:t xml:space="preserve">FFS: Which scenario the above applies for </w:t>
            </w:r>
          </w:p>
          <w:p w14:paraId="2F19EB94" w14:textId="77777777" w:rsidR="000F5434" w:rsidRPr="000F5434" w:rsidRDefault="000F5434" w:rsidP="000F5434">
            <w:pPr>
              <w:rPr>
                <w:rFonts w:ascii="Times New Roman" w:hAnsi="Times New Roman"/>
                <w:highlight w:val="green"/>
                <w:lang w:eastAsia="x-none"/>
              </w:rPr>
            </w:pPr>
            <w:r w:rsidRPr="000F5434">
              <w:rPr>
                <w:rFonts w:ascii="Times New Roman" w:hAnsi="Times New Roman"/>
                <w:highlight w:val="green"/>
                <w:lang w:eastAsia="x-none"/>
              </w:rPr>
              <w:t>Agreement</w:t>
            </w:r>
          </w:p>
          <w:p w14:paraId="7CA4BEF6" w14:textId="53B187FD" w:rsidR="00802579" w:rsidRPr="000F5434" w:rsidRDefault="00802579" w:rsidP="00A2206B">
            <w:pPr>
              <w:spacing w:after="160" w:line="256" w:lineRule="auto"/>
              <w:contextualSpacing/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eastAsia="Times New Roman" w:hAnsi="Times New Roman"/>
                <w:color w:val="000000" w:themeColor="text1"/>
                <w:lang w:val="en-US" w:eastAsia="zh-CN"/>
              </w:rPr>
              <w:t xml:space="preserve">For the following identified scenarios for on-demand SSB </w:t>
            </w:r>
            <w:proofErr w:type="spellStart"/>
            <w:r w:rsidRPr="000F5434">
              <w:rPr>
                <w:rFonts w:ascii="Times New Roman" w:eastAsia="Times New Roman" w:hAnsi="Times New Roman"/>
                <w:color w:val="000000" w:themeColor="text1"/>
                <w:lang w:val="en-US" w:eastAsia="zh-CN"/>
              </w:rPr>
              <w:t>SCell</w:t>
            </w:r>
            <w:proofErr w:type="spellEnd"/>
            <w:r w:rsidRPr="000F5434">
              <w:rPr>
                <w:rFonts w:ascii="Times New Roman" w:eastAsia="Times New Roman" w:hAnsi="Times New Roman"/>
                <w:color w:val="000000" w:themeColor="text1"/>
                <w:lang w:val="en-US" w:eastAsia="zh-CN"/>
              </w:rPr>
              <w:t xml:space="preserve"> operation, focus future RAN1 discussion to down-select (both may be selected) between the two scenarios.</w:t>
            </w:r>
          </w:p>
          <w:p w14:paraId="573EEE35" w14:textId="77777777" w:rsidR="00802579" w:rsidRPr="000F5434" w:rsidRDefault="00802579" w:rsidP="00A2206B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eastAsia="Times New Roman" w:hAnsi="Times New Roman"/>
                <w:color w:val="000000" w:themeColor="text1"/>
                <w:lang w:val="en-US" w:eastAsia="zh-CN"/>
              </w:rPr>
              <w:t xml:space="preserve">Scenario #2: </w:t>
            </w:r>
            <w:proofErr w:type="spellStart"/>
            <w:r w:rsidRPr="000F5434">
              <w:rPr>
                <w:rFonts w:ascii="Times New Roman" w:eastAsia="Times New Roman" w:hAnsi="Times New Roman"/>
                <w:color w:val="000000" w:themeColor="text1"/>
                <w:lang w:val="en-US" w:eastAsia="zh-CN"/>
              </w:rPr>
              <w:t>SCell</w:t>
            </w:r>
            <w:proofErr w:type="spellEnd"/>
            <w:r w:rsidRPr="000F5434">
              <w:rPr>
                <w:rFonts w:ascii="Times New Roman" w:eastAsia="Times New Roman" w:hAnsi="Times New Roman"/>
                <w:color w:val="000000" w:themeColor="text1"/>
                <w:lang w:val="en-US" w:eastAsia="zh-CN"/>
              </w:rPr>
              <w:t xml:space="preserve"> is configured to a UE but before the UE receives </w:t>
            </w:r>
            <w:proofErr w:type="spellStart"/>
            <w:r w:rsidRPr="000F5434">
              <w:rPr>
                <w:rFonts w:ascii="Times New Roman" w:eastAsia="Times New Roman" w:hAnsi="Times New Roman"/>
                <w:color w:val="000000" w:themeColor="text1"/>
                <w:lang w:val="en-US" w:eastAsia="zh-CN"/>
              </w:rPr>
              <w:t>SCell</w:t>
            </w:r>
            <w:proofErr w:type="spellEnd"/>
            <w:r w:rsidRPr="000F5434">
              <w:rPr>
                <w:rFonts w:ascii="Times New Roman" w:eastAsia="Times New Roman" w:hAnsi="Times New Roman"/>
                <w:color w:val="000000" w:themeColor="text1"/>
                <w:lang w:val="en-US" w:eastAsia="zh-CN"/>
              </w:rPr>
              <w:t xml:space="preserve"> activation command (e.g., as defined in TS 38.321)</w:t>
            </w:r>
          </w:p>
          <w:p w14:paraId="2445576C" w14:textId="77777777" w:rsidR="00802579" w:rsidRPr="000F5434" w:rsidRDefault="00802579" w:rsidP="00A2206B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eastAsia="Times New Roman" w:hAnsi="Times New Roman"/>
                <w:color w:val="000000" w:themeColor="text1"/>
                <w:lang w:val="en-US" w:eastAsia="zh-CN"/>
              </w:rPr>
              <w:t xml:space="preserve">Scenario #3: After UE receives </w:t>
            </w:r>
            <w:proofErr w:type="spellStart"/>
            <w:r w:rsidRPr="000F5434">
              <w:rPr>
                <w:rFonts w:ascii="Times New Roman" w:eastAsia="Times New Roman" w:hAnsi="Times New Roman"/>
                <w:color w:val="000000" w:themeColor="text1"/>
                <w:lang w:val="en-US" w:eastAsia="zh-CN"/>
              </w:rPr>
              <w:t>SCell</w:t>
            </w:r>
            <w:proofErr w:type="spellEnd"/>
            <w:r w:rsidRPr="000F5434">
              <w:rPr>
                <w:rFonts w:ascii="Times New Roman" w:eastAsia="Times New Roman" w:hAnsi="Times New Roman"/>
                <w:color w:val="000000" w:themeColor="text1"/>
                <w:lang w:val="en-US" w:eastAsia="zh-CN"/>
              </w:rPr>
              <w:t xml:space="preserve"> activation command (e.g., as defined in TS 38.321)</w:t>
            </w:r>
          </w:p>
          <w:p w14:paraId="1337A0DB" w14:textId="77777777" w:rsidR="00802579" w:rsidRPr="000F5434" w:rsidRDefault="00802579" w:rsidP="00A2206B">
            <w:pPr>
              <w:numPr>
                <w:ilvl w:val="1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  <w:t xml:space="preserve">This does not preclude </w:t>
            </w:r>
            <w:proofErr w:type="spellStart"/>
            <w:r w:rsidRPr="000F5434"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  <w:t>SCell</w:t>
            </w:r>
            <w:proofErr w:type="spellEnd"/>
            <w:r w:rsidRPr="000F5434"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  <w:t xml:space="preserve"> for which activation is completed</w:t>
            </w:r>
          </w:p>
          <w:p w14:paraId="5822A422" w14:textId="77777777" w:rsidR="00802579" w:rsidRPr="000F5434" w:rsidRDefault="00802579" w:rsidP="00A2206B">
            <w:pPr>
              <w:numPr>
                <w:ilvl w:val="1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  <w:t xml:space="preserve">FFS: The case where </w:t>
            </w:r>
            <w:proofErr w:type="spellStart"/>
            <w:r w:rsidRPr="000F5434"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  <w:t>SCell</w:t>
            </w:r>
            <w:proofErr w:type="spellEnd"/>
            <w:r w:rsidRPr="000F5434">
              <w:rPr>
                <w:rFonts w:ascii="Times New Roman" w:eastAsia="Malgun Gothic" w:hAnsi="Times New Roman"/>
                <w:color w:val="000000" w:themeColor="text1"/>
                <w:lang w:val="en-US" w:eastAsia="zh-CN"/>
              </w:rPr>
              <w:t xml:space="preserve"> activation is completed</w:t>
            </w:r>
          </w:p>
          <w:p w14:paraId="43FF9D7E" w14:textId="77777777" w:rsidR="00802579" w:rsidRPr="000F5434" w:rsidRDefault="00802579" w:rsidP="00A2206B">
            <w:pPr>
              <w:rPr>
                <w:rFonts w:ascii="Times New Roman" w:hAnsi="Times New Roman"/>
                <w:lang w:val="en-US" w:eastAsia="zh-CN"/>
              </w:rPr>
            </w:pPr>
            <w:r w:rsidRPr="000F5434">
              <w:rPr>
                <w:rFonts w:ascii="Times New Roman" w:hAnsi="Times New Roman"/>
                <w:color w:val="000000" w:themeColor="text1"/>
                <w:lang w:val="en-US" w:eastAsia="zh-CN"/>
              </w:rPr>
              <w:lastRenderedPageBreak/>
              <w:t>FFS: Application timing between NW triggering message and on demand SSB transmission.</w:t>
            </w:r>
          </w:p>
        </w:tc>
      </w:tr>
    </w:tbl>
    <w:p w14:paraId="53E88AE8" w14:textId="77777777" w:rsidR="00FD50C6" w:rsidRDefault="00FD50C6">
      <w:pPr>
        <w:spacing w:before="120"/>
        <w:rPr>
          <w:rFonts w:cs="Arial"/>
          <w:lang w:eastAsia="zh-CN"/>
        </w:rPr>
      </w:pPr>
      <w:bookmarkStart w:id="4" w:name="_Hlk134566839"/>
      <w:bookmarkStart w:id="5" w:name="_Hlk142346595"/>
    </w:p>
    <w:p w14:paraId="4B6D3443" w14:textId="1E739A06" w:rsidR="00562406" w:rsidRDefault="00C709C3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RAN1 #116 </w:t>
      </w:r>
      <w:r w:rsidR="00FD50C6">
        <w:rPr>
          <w:rFonts w:cs="Arial"/>
          <w:lang w:eastAsia="zh-CN"/>
        </w:rPr>
        <w:t>Bis</w:t>
      </w:r>
      <w:r>
        <w:rPr>
          <w:rFonts w:cs="Arial"/>
          <w:lang w:eastAsia="zh-CN"/>
        </w:rPr>
        <w:t xml:space="preserve"> meeting, the following agreements were made for on-demand SSB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operation</w:t>
      </w:r>
      <w:r w:rsidR="00FD50C6">
        <w:rPr>
          <w:rFonts w:cs="Arial"/>
          <w:lang w:eastAsia="zh-CN"/>
        </w:rPr>
        <w:t xml:space="preserve"> </w:t>
      </w:r>
      <w:r w:rsidR="00FD50C6">
        <w:rPr>
          <w:rFonts w:cs="Arial"/>
          <w:lang w:eastAsia="zh-CN"/>
        </w:rPr>
        <w:fldChar w:fldCharType="begin"/>
      </w:r>
      <w:r w:rsidR="00FD50C6">
        <w:rPr>
          <w:rFonts w:cs="Arial"/>
          <w:lang w:eastAsia="zh-CN"/>
        </w:rPr>
        <w:instrText xml:space="preserve"> REF _Ref175917696 \r \h </w:instrText>
      </w:r>
      <w:r w:rsidR="00FD50C6">
        <w:rPr>
          <w:rFonts w:cs="Arial"/>
          <w:lang w:eastAsia="zh-CN"/>
        </w:rPr>
      </w:r>
      <w:r w:rsidR="00FD50C6">
        <w:rPr>
          <w:rFonts w:cs="Arial"/>
          <w:lang w:eastAsia="zh-CN"/>
        </w:rPr>
        <w:fldChar w:fldCharType="separate"/>
      </w:r>
      <w:r w:rsidR="00FD50C6">
        <w:rPr>
          <w:rFonts w:cs="Arial"/>
          <w:lang w:eastAsia="zh-CN"/>
        </w:rPr>
        <w:t>[3]</w:t>
      </w:r>
      <w:r w:rsidR="00FD50C6"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62406" w14:paraId="4AE8DE31" w14:textId="77777777">
        <w:tc>
          <w:tcPr>
            <w:tcW w:w="9631" w:type="dxa"/>
          </w:tcPr>
          <w:p w14:paraId="5F21930C" w14:textId="14F1CB13" w:rsidR="00802579" w:rsidRPr="000F5434" w:rsidRDefault="00802579" w:rsidP="00802579">
            <w:pPr>
              <w:spacing w:after="0"/>
              <w:rPr>
                <w:rFonts w:ascii="Times New Roman" w:eastAsia="Batang" w:hAnsi="Times New Roman"/>
                <w:b/>
                <w:bCs/>
                <w:highlight w:val="green"/>
                <w:lang w:eastAsia="x-none"/>
              </w:rPr>
            </w:pPr>
            <w:r w:rsidRPr="000F5434">
              <w:rPr>
                <w:rFonts w:ascii="Times New Roman" w:eastAsia="Batang" w:hAnsi="Times New Roman"/>
                <w:b/>
                <w:bCs/>
                <w:szCs w:val="24"/>
                <w:highlight w:val="green"/>
                <w:lang w:eastAsia="x-none"/>
              </w:rPr>
              <w:t xml:space="preserve">Agreement </w:t>
            </w:r>
            <w:r w:rsidRPr="000F5434">
              <w:rPr>
                <w:rFonts w:ascii="Times New Roman" w:eastAsia="Batang" w:hAnsi="Times New Roman"/>
                <w:b/>
                <w:bCs/>
                <w:highlight w:val="green"/>
                <w:lang w:eastAsia="x-none"/>
              </w:rPr>
              <w:t>(RAN1#116 Bis)</w:t>
            </w:r>
          </w:p>
          <w:p w14:paraId="5167B20C" w14:textId="77777777" w:rsidR="000F5434" w:rsidRPr="000F5434" w:rsidRDefault="000F5434" w:rsidP="000F5434">
            <w:pPr>
              <w:rPr>
                <w:rFonts w:ascii="Times New Roman" w:hAnsi="Times New Roman"/>
                <w:highlight w:val="green"/>
                <w:lang w:eastAsia="x-none"/>
              </w:rPr>
            </w:pPr>
          </w:p>
          <w:p w14:paraId="62ED12B1" w14:textId="7161D650" w:rsidR="000F5434" w:rsidRPr="000F5434" w:rsidRDefault="000F5434" w:rsidP="000F5434">
            <w:pPr>
              <w:rPr>
                <w:rFonts w:ascii="Times New Roman" w:hAnsi="Times New Roman"/>
                <w:highlight w:val="green"/>
                <w:lang w:eastAsia="x-none"/>
              </w:rPr>
            </w:pPr>
            <w:r w:rsidRPr="000F5434">
              <w:rPr>
                <w:rFonts w:ascii="Times New Roman" w:hAnsi="Times New Roman"/>
                <w:highlight w:val="green"/>
                <w:lang w:eastAsia="x-none"/>
              </w:rPr>
              <w:t>Agreement</w:t>
            </w:r>
          </w:p>
          <w:p w14:paraId="377ADE35" w14:textId="4A1A917F" w:rsidR="00562406" w:rsidRPr="000F5434" w:rsidRDefault="00C709C3">
            <w:pPr>
              <w:contextualSpacing/>
              <w:rPr>
                <w:rFonts w:ascii="Times New Roman" w:eastAsia="Malgun Gothic" w:hAnsi="Times New Roman"/>
                <w:lang w:eastAsia="ko-KR"/>
              </w:rPr>
            </w:pPr>
            <w:r w:rsidRPr="000F5434">
              <w:rPr>
                <w:rFonts w:ascii="Times New Roman" w:hAnsi="Times New Roman"/>
              </w:rPr>
              <w:t>For the identified scenarios</w:t>
            </w:r>
            <w:r w:rsidRPr="000F5434">
              <w:rPr>
                <w:rFonts w:ascii="Times New Roman" w:hAnsi="Times New Roman"/>
                <w:lang w:eastAsia="ko-KR"/>
              </w:rPr>
              <w:t xml:space="preserve"> and cases (as per RAN1#116 agreement)</w:t>
            </w:r>
            <w:r w:rsidRPr="000F5434">
              <w:rPr>
                <w:rFonts w:ascii="Times New Roman" w:hAnsi="Times New Roman"/>
              </w:rPr>
              <w:t>,</w:t>
            </w:r>
            <w:r w:rsidRPr="000F5434">
              <w:rPr>
                <w:rFonts w:ascii="Times New Roman" w:hAnsi="Times New Roman"/>
                <w:lang w:eastAsia="ko-KR"/>
              </w:rPr>
              <w:t xml:space="preserve"> on-demand SSB can be triggered by </w:t>
            </w:r>
            <w:proofErr w:type="spellStart"/>
            <w:r w:rsidRPr="000F5434">
              <w:rPr>
                <w:rFonts w:ascii="Times New Roman" w:hAnsi="Times New Roman"/>
                <w:lang w:eastAsia="ko-KR"/>
              </w:rPr>
              <w:t>gNB</w:t>
            </w:r>
            <w:proofErr w:type="spellEnd"/>
            <w:r w:rsidRPr="000F5434">
              <w:rPr>
                <w:rFonts w:ascii="Times New Roman" w:hAnsi="Times New Roman"/>
                <w:lang w:eastAsia="ko-KR"/>
              </w:rPr>
              <w:t xml:space="preserve"> at least for the following scenarios/cases:</w:t>
            </w:r>
          </w:p>
          <w:p w14:paraId="7FAB785B" w14:textId="77777777" w:rsidR="00562406" w:rsidRPr="000F5434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0F5434">
              <w:rPr>
                <w:rFonts w:ascii="Times New Roman" w:hAnsi="Times New Roman"/>
                <w:lang w:eastAsia="zh-CN"/>
              </w:rPr>
              <w:t>Scenario #2</w:t>
            </w:r>
            <w:r w:rsidRPr="000F5434">
              <w:rPr>
                <w:rFonts w:ascii="Times New Roman" w:hAnsi="Times New Roman"/>
                <w:lang w:eastAsia="ko-KR"/>
              </w:rPr>
              <w:t xml:space="preserve"> and Case #1</w:t>
            </w:r>
          </w:p>
          <w:p w14:paraId="70354AD8" w14:textId="77777777" w:rsidR="00562406" w:rsidRPr="000F5434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0F5434">
              <w:rPr>
                <w:rFonts w:ascii="Times New Roman" w:hAnsi="Times New Roman"/>
                <w:lang w:eastAsia="ko-KR"/>
              </w:rPr>
              <w:t>Scenario #2 and Case #2</w:t>
            </w:r>
          </w:p>
          <w:p w14:paraId="47853030" w14:textId="77777777" w:rsidR="00562406" w:rsidRPr="000F5434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0F5434">
              <w:rPr>
                <w:rFonts w:ascii="Times New Roman" w:hAnsi="Times New Roman"/>
                <w:lang w:eastAsia="zh-CN"/>
              </w:rPr>
              <w:t>Scenario #</w:t>
            </w:r>
            <w:r w:rsidRPr="000F5434">
              <w:rPr>
                <w:rFonts w:ascii="Times New Roman" w:hAnsi="Times New Roman"/>
                <w:lang w:eastAsia="ko-KR"/>
              </w:rPr>
              <w:t>2A and Case #1</w:t>
            </w:r>
          </w:p>
          <w:p w14:paraId="5B9674AE" w14:textId="77777777" w:rsidR="00562406" w:rsidRPr="000F5434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0F5434">
              <w:rPr>
                <w:rFonts w:ascii="Times New Roman" w:hAnsi="Times New Roman"/>
                <w:lang w:eastAsia="ko-KR"/>
              </w:rPr>
              <w:t>Scenario #2A and Case #2</w:t>
            </w:r>
          </w:p>
          <w:p w14:paraId="36072FD9" w14:textId="77777777" w:rsidR="00562406" w:rsidRPr="000F5434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0F5434">
              <w:rPr>
                <w:rFonts w:ascii="Times New Roman" w:hAnsi="Times New Roman"/>
                <w:lang w:eastAsia="ko-KR"/>
              </w:rPr>
              <w:t xml:space="preserve">FFS: </w:t>
            </w:r>
            <w:r w:rsidRPr="000F5434">
              <w:rPr>
                <w:rFonts w:ascii="Times New Roman" w:eastAsia="Malgun Gothic" w:hAnsi="Times New Roman"/>
                <w:lang w:eastAsia="ko-KR"/>
              </w:rPr>
              <w:t>Scenario #3A and Case #1</w:t>
            </w:r>
          </w:p>
          <w:p w14:paraId="4CC35C3E" w14:textId="77777777" w:rsidR="00562406" w:rsidRPr="000F5434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0F5434">
              <w:rPr>
                <w:rFonts w:ascii="Times New Roman" w:hAnsi="Times New Roman"/>
                <w:lang w:eastAsia="ko-KR"/>
              </w:rPr>
              <w:t xml:space="preserve">FFS: </w:t>
            </w:r>
            <w:r w:rsidRPr="000F5434">
              <w:rPr>
                <w:rFonts w:ascii="Times New Roman" w:hAnsi="Times New Roman"/>
                <w:lang w:eastAsia="zh-CN"/>
              </w:rPr>
              <w:t>Scenario #3</w:t>
            </w:r>
            <w:r w:rsidRPr="000F5434">
              <w:rPr>
                <w:rFonts w:ascii="Times New Roman" w:hAnsi="Times New Roman"/>
                <w:lang w:eastAsia="ko-KR"/>
              </w:rPr>
              <w:t>A and Case #2</w:t>
            </w:r>
          </w:p>
          <w:p w14:paraId="7DB68A24" w14:textId="77777777" w:rsidR="00562406" w:rsidRPr="000F5434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0F5434">
              <w:rPr>
                <w:rFonts w:ascii="Times New Roman" w:hAnsi="Times New Roman"/>
                <w:lang w:eastAsia="ko-KR"/>
              </w:rPr>
              <w:t>FFS: Scenario #3B and Case #1</w:t>
            </w:r>
          </w:p>
          <w:p w14:paraId="5EDE7C31" w14:textId="77777777" w:rsidR="00562406" w:rsidRPr="000F5434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0F5434">
              <w:rPr>
                <w:rFonts w:ascii="Times New Roman" w:hAnsi="Times New Roman"/>
                <w:lang w:eastAsia="ko-KR"/>
              </w:rPr>
              <w:t>FFS: Scenario #3B and Case #2</w:t>
            </w:r>
          </w:p>
          <w:p w14:paraId="184F3A0C" w14:textId="77777777" w:rsidR="00562406" w:rsidRPr="000F5434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0F5434">
              <w:rPr>
                <w:rFonts w:ascii="Times New Roman" w:eastAsia="Malgun Gothic" w:hAnsi="Times New Roman"/>
                <w:lang w:eastAsia="ko-KR"/>
              </w:rPr>
              <w:t>For Case #1, once on-demand SSB is triggered, its transmission is in a periodic manner.</w:t>
            </w:r>
          </w:p>
          <w:p w14:paraId="32729475" w14:textId="77777777" w:rsidR="00562406" w:rsidRPr="000F5434" w:rsidRDefault="00C709C3">
            <w:pPr>
              <w:numPr>
                <w:ilvl w:val="1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0F5434">
              <w:rPr>
                <w:rFonts w:ascii="Times New Roman" w:eastAsia="Malgun Gothic" w:hAnsi="Times New Roman"/>
                <w:lang w:eastAsia="ko-KR"/>
              </w:rPr>
              <w:t>Note: This does not imply periodic on-demand SSB is transmitted indefinitely after triggered.</w:t>
            </w:r>
          </w:p>
          <w:p w14:paraId="70B62BE3" w14:textId="77777777" w:rsidR="00562406" w:rsidRPr="000F5434" w:rsidRDefault="00C709C3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eastAsia="zh-CN"/>
              </w:rPr>
            </w:pPr>
            <w:r w:rsidRPr="000F5434">
              <w:rPr>
                <w:rFonts w:ascii="Times New Roman" w:eastAsia="Malgun Gothic" w:hAnsi="Times New Roman"/>
                <w:lang w:eastAsia="ko-KR"/>
              </w:rPr>
              <w:t>Notes:</w:t>
            </w:r>
          </w:p>
          <w:p w14:paraId="17BE8613" w14:textId="77777777" w:rsidR="00562406" w:rsidRPr="000F5434" w:rsidRDefault="00C709C3">
            <w:pPr>
              <w:numPr>
                <w:ilvl w:val="1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color w:val="000000" w:themeColor="text1"/>
                <w:lang w:eastAsia="zh-CN"/>
              </w:rPr>
            </w:pPr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Scenario #2A refers to</w:t>
            </w:r>
          </w:p>
          <w:p w14:paraId="032A3BE1" w14:textId="77777777" w:rsidR="00562406" w:rsidRPr="000F5434" w:rsidRDefault="00C709C3">
            <w:pPr>
              <w:numPr>
                <w:ilvl w:val="2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color w:val="000000" w:themeColor="text1"/>
                <w:lang w:eastAsia="zh-CN"/>
              </w:rPr>
            </w:pPr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“When </w:t>
            </w:r>
            <w:r w:rsidRPr="000F5434">
              <w:rPr>
                <w:rFonts w:ascii="Times New Roman" w:hAnsi="Times New Roman"/>
                <w:color w:val="000000" w:themeColor="text1"/>
                <w:lang w:eastAsia="zh-CN"/>
              </w:rPr>
              <w:t xml:space="preserve">UE receives </w:t>
            </w:r>
            <w:proofErr w:type="spellStart"/>
            <w:r w:rsidRPr="000F5434">
              <w:rPr>
                <w:rFonts w:ascii="Times New Roman" w:hAnsi="Times New Roman"/>
                <w:color w:val="000000" w:themeColor="text1"/>
                <w:lang w:eastAsia="zh-CN"/>
              </w:rPr>
              <w:t>SCell</w:t>
            </w:r>
            <w:proofErr w:type="spellEnd"/>
            <w:r w:rsidRPr="000F5434">
              <w:rPr>
                <w:rFonts w:ascii="Times New Roman" w:hAnsi="Times New Roman"/>
                <w:color w:val="000000" w:themeColor="text1"/>
                <w:lang w:eastAsia="zh-CN"/>
              </w:rPr>
              <w:t xml:space="preserve"> activation command (e.g., as defined in TS 38.321)</w:t>
            </w:r>
            <w:r w:rsidRPr="000F5434">
              <w:rPr>
                <w:rFonts w:ascii="Times New Roman" w:hAnsi="Times New Roman"/>
                <w:color w:val="000000" w:themeColor="text1"/>
                <w:lang w:eastAsia="ko-KR"/>
              </w:rPr>
              <w:t>”</w:t>
            </w:r>
          </w:p>
          <w:p w14:paraId="0647EA54" w14:textId="77777777" w:rsidR="00562406" w:rsidRPr="000F5434" w:rsidRDefault="00C709C3">
            <w:pPr>
              <w:numPr>
                <w:ilvl w:val="1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color w:val="000000" w:themeColor="text1"/>
                <w:lang w:eastAsia="zh-CN"/>
              </w:rPr>
            </w:pPr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Scenario #3A refers to</w:t>
            </w:r>
          </w:p>
          <w:p w14:paraId="0FF545DA" w14:textId="77777777" w:rsidR="00562406" w:rsidRPr="000F5434" w:rsidRDefault="00C709C3">
            <w:pPr>
              <w:numPr>
                <w:ilvl w:val="2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color w:val="000000" w:themeColor="text1"/>
                <w:lang w:eastAsia="zh-CN"/>
              </w:rPr>
            </w:pPr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“A</w:t>
            </w:r>
            <w:r w:rsidRPr="000F5434">
              <w:rPr>
                <w:rFonts w:ascii="Times New Roman" w:hAnsi="Times New Roman"/>
                <w:color w:val="000000" w:themeColor="text1"/>
                <w:lang w:eastAsia="zh-CN"/>
              </w:rPr>
              <w:t xml:space="preserve">fter UE receives </w:t>
            </w:r>
            <w:proofErr w:type="spellStart"/>
            <w:r w:rsidRPr="000F5434">
              <w:rPr>
                <w:rFonts w:ascii="Times New Roman" w:hAnsi="Times New Roman"/>
                <w:color w:val="000000" w:themeColor="text1"/>
                <w:lang w:eastAsia="zh-CN"/>
              </w:rPr>
              <w:t>SCell</w:t>
            </w:r>
            <w:proofErr w:type="spellEnd"/>
            <w:r w:rsidRPr="000F5434">
              <w:rPr>
                <w:rFonts w:ascii="Times New Roman" w:hAnsi="Times New Roman"/>
                <w:color w:val="000000" w:themeColor="text1"/>
                <w:lang w:eastAsia="zh-CN"/>
              </w:rPr>
              <w:t xml:space="preserve"> activation command (e.g., as defined in TS 38.321)</w:t>
            </w:r>
            <w:r w:rsidRPr="000F5434">
              <w:rPr>
                <w:rFonts w:ascii="Times New Roman" w:hAnsi="Times New Roman"/>
                <w:color w:val="000000" w:themeColor="text1"/>
                <w:lang w:eastAsia="ko-KR"/>
              </w:rPr>
              <w:t xml:space="preserve"> until </w:t>
            </w:r>
            <w:proofErr w:type="spellStart"/>
            <w:r w:rsidRPr="000F5434">
              <w:rPr>
                <w:rFonts w:ascii="Times New Roman" w:hAnsi="Times New Roman"/>
                <w:color w:val="000000" w:themeColor="text1"/>
                <w:lang w:eastAsia="ko-KR"/>
              </w:rPr>
              <w:t>SCell</w:t>
            </w:r>
            <w:proofErr w:type="spellEnd"/>
            <w:r w:rsidRPr="000F5434">
              <w:rPr>
                <w:rFonts w:ascii="Times New Roman" w:hAnsi="Times New Roman"/>
                <w:color w:val="000000" w:themeColor="text1"/>
                <w:lang w:eastAsia="ko-KR"/>
              </w:rPr>
              <w:t xml:space="preserve"> activation is completed”</w:t>
            </w:r>
          </w:p>
          <w:p w14:paraId="4F85828B" w14:textId="77777777" w:rsidR="00562406" w:rsidRPr="000F5434" w:rsidRDefault="00C709C3">
            <w:pPr>
              <w:numPr>
                <w:ilvl w:val="1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color w:val="000000" w:themeColor="text1"/>
                <w:lang w:eastAsia="zh-CN"/>
              </w:rPr>
            </w:pPr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Scenario #3B refers to</w:t>
            </w:r>
          </w:p>
          <w:p w14:paraId="4FEDEE97" w14:textId="77777777" w:rsidR="00562406" w:rsidRPr="000F5434" w:rsidRDefault="00C709C3">
            <w:pPr>
              <w:numPr>
                <w:ilvl w:val="2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color w:val="000000" w:themeColor="text1"/>
                <w:lang w:eastAsia="zh-CN"/>
              </w:rPr>
            </w:pPr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“When </w:t>
            </w:r>
            <w:proofErr w:type="spellStart"/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SCell</w:t>
            </w:r>
            <w:proofErr w:type="spellEnd"/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activation is completed and </w:t>
            </w:r>
            <w:proofErr w:type="spellStart"/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SCell</w:t>
            </w:r>
            <w:proofErr w:type="spellEnd"/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is activated” or</w:t>
            </w:r>
          </w:p>
          <w:p w14:paraId="75E70226" w14:textId="77777777" w:rsidR="00562406" w:rsidRPr="000F5434" w:rsidRDefault="00C709C3">
            <w:pPr>
              <w:numPr>
                <w:ilvl w:val="2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color w:val="000000" w:themeColor="text1"/>
                <w:lang w:eastAsia="zh-CN"/>
              </w:rPr>
            </w:pPr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“After </w:t>
            </w:r>
            <w:proofErr w:type="spellStart"/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SCell</w:t>
            </w:r>
            <w:proofErr w:type="spellEnd"/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activation is completed and </w:t>
            </w:r>
            <w:proofErr w:type="spellStart"/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SCell</w:t>
            </w:r>
            <w:proofErr w:type="spellEnd"/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is activated”</w:t>
            </w:r>
          </w:p>
          <w:p w14:paraId="4C8E3C10" w14:textId="77777777" w:rsidR="000F5434" w:rsidRPr="000F5434" w:rsidRDefault="00C709C3" w:rsidP="000F5434">
            <w:pPr>
              <w:numPr>
                <w:ilvl w:val="1"/>
                <w:numId w:val="7"/>
              </w:numPr>
              <w:spacing w:after="0"/>
              <w:contextualSpacing/>
              <w:rPr>
                <w:rFonts w:ascii="Times New Roman" w:hAnsi="Times New Roman"/>
                <w:lang w:eastAsia="zh-CN"/>
              </w:rPr>
            </w:pPr>
            <w:r w:rsidRPr="000F5434">
              <w:rPr>
                <w:rFonts w:ascii="Times New Roman" w:eastAsia="Malgun Gothic" w:hAnsi="Times New Roman"/>
                <w:color w:val="000000" w:themeColor="text1"/>
                <w:lang w:eastAsia="zh-CN"/>
              </w:rPr>
              <w:t>For discussion purpose</w:t>
            </w:r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 xml:space="preserve"> under AI 9.5.1</w:t>
            </w:r>
            <w:r w:rsidRPr="000F5434">
              <w:rPr>
                <w:rFonts w:ascii="Times New Roman" w:eastAsia="Malgun Gothic" w:hAnsi="Times New Roman"/>
                <w:color w:val="000000" w:themeColor="text1"/>
                <w:lang w:eastAsia="zh-CN"/>
              </w:rPr>
              <w:t xml:space="preserve">, always-on SSB is </w:t>
            </w:r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SSB supported in Rel-18 specifications.</w:t>
            </w:r>
          </w:p>
          <w:p w14:paraId="13D7E4CB" w14:textId="77777777" w:rsidR="00562406" w:rsidRPr="000F5434" w:rsidRDefault="00C709C3" w:rsidP="000F5434">
            <w:pPr>
              <w:numPr>
                <w:ilvl w:val="1"/>
                <w:numId w:val="7"/>
              </w:numPr>
              <w:spacing w:after="0"/>
              <w:contextualSpacing/>
              <w:rPr>
                <w:rFonts w:ascii="Times New Roman" w:hAnsi="Times New Roman"/>
                <w:lang w:eastAsia="zh-CN"/>
              </w:rPr>
            </w:pPr>
            <w:r w:rsidRPr="000F5434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Timing for on-demand SSB transmission (e.g. when the triggered SSB starts and ends) will be separately discussed.</w:t>
            </w:r>
          </w:p>
          <w:p w14:paraId="416C8B14" w14:textId="77777777" w:rsidR="000F5434" w:rsidRDefault="000F5434" w:rsidP="000F5434">
            <w:pPr>
              <w:spacing w:after="0"/>
              <w:contextualSpacing/>
              <w:rPr>
                <w:rFonts w:cs="Arial"/>
                <w:lang w:eastAsia="zh-CN"/>
              </w:rPr>
            </w:pPr>
          </w:p>
          <w:p w14:paraId="7C204F8F" w14:textId="77777777" w:rsidR="000F5434" w:rsidRPr="000F5434" w:rsidRDefault="000F5434" w:rsidP="000F5434">
            <w:pPr>
              <w:rPr>
                <w:rFonts w:ascii="Times New Roman" w:hAnsi="Times New Roman"/>
                <w:highlight w:val="green"/>
                <w:lang w:eastAsia="x-none"/>
              </w:rPr>
            </w:pPr>
            <w:r w:rsidRPr="000F5434">
              <w:rPr>
                <w:rFonts w:ascii="Times New Roman" w:hAnsi="Times New Roman"/>
                <w:highlight w:val="green"/>
                <w:lang w:eastAsia="x-none"/>
              </w:rPr>
              <w:t>Agreement</w:t>
            </w:r>
          </w:p>
          <w:p w14:paraId="7E992438" w14:textId="77777777" w:rsidR="000F5434" w:rsidRPr="000F5434" w:rsidRDefault="000F5434" w:rsidP="000F5434">
            <w:pPr>
              <w:rPr>
                <w:rFonts w:ascii="Times New Roman" w:eastAsia="Malgun Gothic" w:hAnsi="Times New Roman"/>
                <w:lang w:val="en-US"/>
              </w:rPr>
            </w:pPr>
            <w:r w:rsidRPr="000F5434">
              <w:rPr>
                <w:rFonts w:ascii="Times New Roman" w:hAnsi="Times New Roman"/>
                <w:lang w:eastAsia="ko-KR"/>
              </w:rPr>
              <w:t>For</w:t>
            </w:r>
            <w:r w:rsidRPr="000F5434">
              <w:rPr>
                <w:rFonts w:ascii="Times New Roman" w:hAnsi="Times New Roman"/>
              </w:rPr>
              <w:t xml:space="preserve"> a cell supporting on-demand SSB </w:t>
            </w:r>
            <w:proofErr w:type="spellStart"/>
            <w:r w:rsidRPr="000F5434">
              <w:rPr>
                <w:rFonts w:ascii="Times New Roman" w:hAnsi="Times New Roman"/>
              </w:rPr>
              <w:t>SCell</w:t>
            </w:r>
            <w:proofErr w:type="spellEnd"/>
            <w:r w:rsidRPr="000F5434">
              <w:rPr>
                <w:rFonts w:ascii="Times New Roman" w:hAnsi="Times New Roman"/>
              </w:rPr>
              <w:t xml:space="preserve"> operation</w:t>
            </w:r>
            <w:r w:rsidRPr="000F5434">
              <w:rPr>
                <w:rFonts w:ascii="Times New Roman" w:hAnsi="Times New Roman"/>
                <w:lang w:eastAsia="ko-KR"/>
              </w:rPr>
              <w:t>,</w:t>
            </w:r>
          </w:p>
          <w:p w14:paraId="540F8189" w14:textId="77777777" w:rsidR="000F5434" w:rsidRPr="000F5434" w:rsidRDefault="000F5434" w:rsidP="000F5434">
            <w:pPr>
              <w:numPr>
                <w:ilvl w:val="0"/>
                <w:numId w:val="7"/>
              </w:numPr>
              <w:spacing w:after="0" w:line="256" w:lineRule="auto"/>
              <w:contextualSpacing/>
              <w:rPr>
                <w:rFonts w:ascii="Times New Roman" w:eastAsia="Malgun Gothic" w:hAnsi="Times New Roman"/>
                <w:lang w:val="en-US" w:eastAsia="x-none"/>
              </w:rPr>
            </w:pPr>
            <w:r w:rsidRPr="000F5434">
              <w:rPr>
                <w:rFonts w:ascii="Times New Roman" w:eastAsia="Malgun Gothic" w:hAnsi="Times New Roman"/>
                <w:lang w:val="en-US" w:eastAsia="ko-KR"/>
              </w:rPr>
              <w:t>L1 and/or L3 measurement based on on-demand SSB is supported for the cell.</w:t>
            </w:r>
          </w:p>
          <w:p w14:paraId="71E95516" w14:textId="77777777" w:rsidR="000F5434" w:rsidRPr="000F5434" w:rsidRDefault="000F5434" w:rsidP="000F5434">
            <w:pPr>
              <w:numPr>
                <w:ilvl w:val="1"/>
                <w:numId w:val="7"/>
              </w:numPr>
              <w:spacing w:after="0" w:line="256" w:lineRule="auto"/>
              <w:contextualSpacing/>
              <w:rPr>
                <w:rFonts w:ascii="Times New Roman" w:eastAsia="Malgun Gothic" w:hAnsi="Times New Roman"/>
                <w:lang w:val="en-US" w:eastAsia="x-none"/>
              </w:rPr>
            </w:pPr>
            <w:r w:rsidRPr="000F5434">
              <w:rPr>
                <w:rFonts w:ascii="Times New Roman" w:eastAsia="Malgun Gothic" w:hAnsi="Times New Roman"/>
                <w:lang w:val="en-US" w:eastAsia="ko-KR"/>
              </w:rPr>
              <w:t>FFS further details on L1 and/or L3 measurement</w:t>
            </w:r>
          </w:p>
          <w:p w14:paraId="1F72118C" w14:textId="77777777" w:rsidR="000F5434" w:rsidRPr="00C4441F" w:rsidRDefault="000F5434" w:rsidP="000F5434">
            <w:pPr>
              <w:rPr>
                <w:lang w:val="en-US" w:eastAsia="x-none"/>
              </w:rPr>
            </w:pPr>
          </w:p>
          <w:p w14:paraId="52AAD780" w14:textId="77777777" w:rsidR="000F5434" w:rsidRPr="005B7950" w:rsidRDefault="000F5434" w:rsidP="000F5434">
            <w:pPr>
              <w:rPr>
                <w:rFonts w:ascii="Times New Roman" w:hAnsi="Times New Roman"/>
                <w:highlight w:val="green"/>
                <w:lang w:val="en-US" w:eastAsia="x-none"/>
              </w:rPr>
            </w:pPr>
            <w:r w:rsidRPr="005B7950">
              <w:rPr>
                <w:rFonts w:ascii="Times New Roman" w:hAnsi="Times New Roman"/>
                <w:highlight w:val="green"/>
                <w:lang w:val="en-US" w:eastAsia="x-none"/>
              </w:rPr>
              <w:t>Agreement</w:t>
            </w:r>
          </w:p>
          <w:p w14:paraId="7F1A2356" w14:textId="77777777" w:rsidR="000F5434" w:rsidRPr="005B7950" w:rsidRDefault="000F5434" w:rsidP="000F5434">
            <w:pPr>
              <w:contextualSpacing/>
              <w:rPr>
                <w:rFonts w:ascii="Times New Roman" w:eastAsia="Malgun Gothic" w:hAnsi="Times New Roman"/>
                <w:lang w:val="en-US"/>
              </w:rPr>
            </w:pPr>
            <w:r w:rsidRPr="005B7950">
              <w:rPr>
                <w:rFonts w:ascii="Times New Roman" w:hAnsi="Times New Roman"/>
                <w:lang w:eastAsia="ko-KR"/>
              </w:rPr>
              <w:t>For</w:t>
            </w:r>
            <w:r w:rsidRPr="005B7950">
              <w:rPr>
                <w:rFonts w:ascii="Times New Roman" w:hAnsi="Times New Roman"/>
              </w:rPr>
              <w:t xml:space="preserve"> a cell supporting on-demand SSB </w:t>
            </w:r>
            <w:proofErr w:type="spellStart"/>
            <w:r w:rsidRPr="005B7950">
              <w:rPr>
                <w:rFonts w:ascii="Times New Roman" w:hAnsi="Times New Roman"/>
              </w:rPr>
              <w:t>SCell</w:t>
            </w:r>
            <w:proofErr w:type="spellEnd"/>
            <w:r w:rsidRPr="005B7950">
              <w:rPr>
                <w:rFonts w:ascii="Times New Roman" w:hAnsi="Times New Roman"/>
              </w:rPr>
              <w:t xml:space="preserve"> operation</w:t>
            </w:r>
            <w:r w:rsidRPr="005B7950">
              <w:rPr>
                <w:rFonts w:ascii="Times New Roman" w:hAnsi="Times New Roman"/>
                <w:lang w:eastAsia="ko-KR"/>
              </w:rPr>
              <w:t xml:space="preserve">, </w:t>
            </w:r>
            <w:r>
              <w:rPr>
                <w:rFonts w:ascii="Times New Roman" w:hAnsi="Times New Roman"/>
                <w:lang w:eastAsia="ko-KR"/>
              </w:rPr>
              <w:t>further</w:t>
            </w:r>
            <w:r w:rsidRPr="005B7950">
              <w:rPr>
                <w:rFonts w:ascii="Times New Roman" w:eastAsia="Malgun Gothic" w:hAnsi="Times New Roman"/>
                <w:lang w:val="en-US" w:eastAsia="ko-KR"/>
              </w:rPr>
              <w:t xml:space="preserve"> study the following options.</w:t>
            </w:r>
          </w:p>
          <w:p w14:paraId="28CA9247" w14:textId="77777777" w:rsidR="000F5434" w:rsidRPr="005B7950" w:rsidRDefault="000F5434" w:rsidP="000F5434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val="en-US" w:eastAsia="x-none"/>
              </w:rPr>
            </w:pPr>
            <w:r w:rsidRPr="005B7950">
              <w:rPr>
                <w:rFonts w:ascii="Times New Roman" w:eastAsia="Malgun Gothic" w:hAnsi="Times New Roman"/>
                <w:lang w:val="en-US" w:eastAsia="ko-KR"/>
              </w:rPr>
              <w:t xml:space="preserve">Option 1: Separate signaling between legacy/existing signaling (e.g., RRC, MAC CE) providing </w:t>
            </w:r>
            <w:proofErr w:type="spellStart"/>
            <w:r w:rsidRPr="005B7950">
              <w:rPr>
                <w:rFonts w:ascii="Times New Roman" w:eastAsia="Malgun Gothic" w:hAnsi="Times New Roman"/>
                <w:lang w:val="en-US" w:eastAsia="ko-KR"/>
              </w:rPr>
              <w:t>SCell</w:t>
            </w:r>
            <w:proofErr w:type="spellEnd"/>
            <w:r w:rsidRPr="005B7950">
              <w:rPr>
                <w:rFonts w:ascii="Times New Roman" w:eastAsia="Malgun Gothic" w:hAnsi="Times New Roman"/>
                <w:lang w:val="en-US" w:eastAsia="ko-KR"/>
              </w:rPr>
              <w:t xml:space="preserve"> activation/deactivation and signaling providing On-demand SSB transmission indication.</w:t>
            </w:r>
          </w:p>
          <w:p w14:paraId="7E5A872E" w14:textId="77777777" w:rsidR="000F5434" w:rsidRPr="005B7950" w:rsidRDefault="000F5434" w:rsidP="000F5434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val="en-US" w:eastAsia="x-none"/>
              </w:rPr>
            </w:pPr>
            <w:r w:rsidRPr="005B7950">
              <w:rPr>
                <w:rFonts w:ascii="Times New Roman" w:eastAsia="Malgun Gothic" w:hAnsi="Times New Roman"/>
                <w:lang w:val="en-US" w:eastAsia="ko-KR"/>
              </w:rPr>
              <w:t xml:space="preserve">Option 2: A single signaling in which both </w:t>
            </w:r>
            <w:proofErr w:type="spellStart"/>
            <w:r w:rsidRPr="005B7950">
              <w:rPr>
                <w:rFonts w:ascii="Times New Roman" w:eastAsia="Malgun Gothic" w:hAnsi="Times New Roman"/>
                <w:lang w:val="en-US" w:eastAsia="ko-KR"/>
              </w:rPr>
              <w:t>SCell</w:t>
            </w:r>
            <w:proofErr w:type="spellEnd"/>
            <w:r w:rsidRPr="005B7950">
              <w:rPr>
                <w:rFonts w:ascii="Times New Roman" w:eastAsia="Malgun Gothic" w:hAnsi="Times New Roman"/>
                <w:lang w:val="en-US" w:eastAsia="ko-KR"/>
              </w:rPr>
              <w:t xml:space="preserve"> activation/deactivation and On-demand SSB transmission indication are provided.</w:t>
            </w:r>
          </w:p>
          <w:p w14:paraId="7200E44C" w14:textId="77777777" w:rsidR="000F5434" w:rsidRPr="005B7950" w:rsidRDefault="000F5434" w:rsidP="000F5434">
            <w:pPr>
              <w:numPr>
                <w:ilvl w:val="1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val="en-US" w:eastAsia="x-none"/>
              </w:rPr>
            </w:pPr>
            <w:r w:rsidRPr="005B7950">
              <w:rPr>
                <w:rFonts w:ascii="Times New Roman" w:eastAsia="Malgun Gothic" w:hAnsi="Times New Roman"/>
                <w:lang w:val="en-US" w:eastAsia="ko-KR"/>
              </w:rPr>
              <w:t>FFS: Details of the signaling</w:t>
            </w:r>
          </w:p>
          <w:p w14:paraId="274329BA" w14:textId="77777777" w:rsidR="000F5434" w:rsidRPr="005B7950" w:rsidRDefault="000F5434" w:rsidP="000F5434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val="en-US" w:eastAsia="x-none"/>
              </w:rPr>
            </w:pPr>
            <w:r w:rsidRPr="005B7950">
              <w:rPr>
                <w:rFonts w:ascii="Times New Roman" w:eastAsia="Malgun Gothic" w:hAnsi="Times New Roman"/>
                <w:lang w:val="en-US" w:eastAsia="x-none"/>
              </w:rPr>
              <w:t>Other options are not precluded.</w:t>
            </w:r>
          </w:p>
          <w:p w14:paraId="56A4909F" w14:textId="77777777" w:rsidR="000F5434" w:rsidRDefault="000F5434" w:rsidP="000F5434">
            <w:pPr>
              <w:numPr>
                <w:ilvl w:val="0"/>
                <w:numId w:val="7"/>
              </w:numPr>
              <w:spacing w:after="0"/>
              <w:contextualSpacing/>
              <w:rPr>
                <w:rFonts w:ascii="Times New Roman" w:eastAsia="Malgun Gothic" w:hAnsi="Times New Roman"/>
                <w:lang w:val="en-US" w:eastAsia="x-none"/>
              </w:rPr>
            </w:pPr>
            <w:r w:rsidRPr="005B7950">
              <w:rPr>
                <w:rFonts w:ascii="Times New Roman" w:eastAsia="Malgun Gothic" w:hAnsi="Times New Roman"/>
                <w:lang w:val="en-US" w:eastAsia="x-none"/>
              </w:rPr>
              <w:t xml:space="preserve">FFS: Details on </w:t>
            </w:r>
            <w:r w:rsidRPr="005B7950">
              <w:rPr>
                <w:rFonts w:ascii="Times New Roman" w:eastAsia="Malgun Gothic" w:hAnsi="Times New Roman"/>
                <w:lang w:val="en-US" w:eastAsia="ko-KR"/>
              </w:rPr>
              <w:t>On-demand SSB transmission indication</w:t>
            </w:r>
          </w:p>
          <w:p w14:paraId="54BF533B" w14:textId="663CFBA1" w:rsidR="000F5434" w:rsidRPr="000F5434" w:rsidRDefault="000F5434" w:rsidP="000F5434">
            <w:pPr>
              <w:spacing w:after="0"/>
              <w:contextualSpacing/>
              <w:rPr>
                <w:rFonts w:cs="Arial"/>
                <w:lang w:val="en-US" w:eastAsia="zh-CN"/>
              </w:rPr>
            </w:pPr>
          </w:p>
        </w:tc>
      </w:tr>
    </w:tbl>
    <w:p w14:paraId="3CEC3E70" w14:textId="77777777" w:rsidR="00802579" w:rsidRDefault="00802579" w:rsidP="00802579">
      <w:pPr>
        <w:spacing w:before="120"/>
        <w:rPr>
          <w:rFonts w:cs="Arial"/>
          <w:lang w:eastAsia="zh-CN"/>
        </w:rPr>
      </w:pPr>
    </w:p>
    <w:p w14:paraId="121D18E0" w14:textId="77777777" w:rsidR="00FD50C6" w:rsidRDefault="00FD50C6" w:rsidP="00802579">
      <w:pPr>
        <w:spacing w:before="120"/>
        <w:rPr>
          <w:rFonts w:cs="Arial"/>
          <w:lang w:eastAsia="zh-CN"/>
        </w:rPr>
      </w:pPr>
    </w:p>
    <w:p w14:paraId="7C151F81" w14:textId="77777777" w:rsidR="00FD50C6" w:rsidRDefault="00FD50C6" w:rsidP="00802579">
      <w:pPr>
        <w:spacing w:before="120"/>
        <w:rPr>
          <w:rFonts w:cs="Arial"/>
          <w:lang w:eastAsia="zh-CN"/>
        </w:rPr>
      </w:pPr>
    </w:p>
    <w:p w14:paraId="45BC9BFB" w14:textId="7278C6E8" w:rsidR="00802579" w:rsidRPr="00802579" w:rsidRDefault="00802579" w:rsidP="00802579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 xml:space="preserve">In the RAN1 #117 meeting, the following agreements were made for on-demand SSB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operation</w:t>
      </w:r>
      <w:r w:rsidR="00FD50C6">
        <w:rPr>
          <w:rFonts w:cs="Arial"/>
          <w:lang w:eastAsia="zh-CN"/>
        </w:rPr>
        <w:t xml:space="preserve"> </w:t>
      </w:r>
      <w:r w:rsidR="00FD50C6">
        <w:rPr>
          <w:rFonts w:cs="Arial"/>
          <w:lang w:eastAsia="zh-CN"/>
        </w:rPr>
        <w:fldChar w:fldCharType="begin"/>
      </w:r>
      <w:r w:rsidR="00FD50C6">
        <w:rPr>
          <w:rFonts w:cs="Arial"/>
          <w:lang w:eastAsia="zh-CN"/>
        </w:rPr>
        <w:instrText xml:space="preserve"> REF _Ref175917717 \r \h </w:instrText>
      </w:r>
      <w:r w:rsidR="00FD50C6">
        <w:rPr>
          <w:rFonts w:cs="Arial"/>
          <w:lang w:eastAsia="zh-CN"/>
        </w:rPr>
      </w:r>
      <w:r w:rsidR="00FD50C6">
        <w:rPr>
          <w:rFonts w:cs="Arial"/>
          <w:lang w:eastAsia="zh-CN"/>
        </w:rPr>
        <w:fldChar w:fldCharType="separate"/>
      </w:r>
      <w:r w:rsidR="00FD50C6">
        <w:rPr>
          <w:rFonts w:cs="Arial"/>
          <w:lang w:eastAsia="zh-CN"/>
        </w:rPr>
        <w:t>[4]</w:t>
      </w:r>
      <w:r w:rsidR="00FD50C6">
        <w:rPr>
          <w:rFonts w:cs="Arial"/>
          <w:lang w:eastAsia="zh-CN"/>
        </w:rPr>
        <w:fldChar w:fldCharType="end"/>
      </w:r>
      <w:r w:rsidR="00FD50C6">
        <w:rPr>
          <w:rFonts w:cs="Arial"/>
          <w:lang w:eastAsia="zh-CN"/>
        </w:rPr>
        <w:t xml:space="preserve">: </w:t>
      </w:r>
    </w:p>
    <w:tbl>
      <w:tblPr>
        <w:tblStyle w:val="af4"/>
        <w:tblW w:w="0" w:type="auto"/>
        <w:tblInd w:w="-5" w:type="dxa"/>
        <w:tblLook w:val="04A0" w:firstRow="1" w:lastRow="0" w:firstColumn="1" w:lastColumn="0" w:noHBand="0" w:noVBand="1"/>
      </w:tblPr>
      <w:tblGrid>
        <w:gridCol w:w="9630"/>
      </w:tblGrid>
      <w:tr w:rsidR="00802579" w14:paraId="542CFF0E" w14:textId="77777777" w:rsidTr="009271C5">
        <w:tc>
          <w:tcPr>
            <w:tcW w:w="9630" w:type="dxa"/>
          </w:tcPr>
          <w:p w14:paraId="4526FE19" w14:textId="6BC5604A" w:rsidR="00802579" w:rsidRPr="00802579" w:rsidRDefault="00802579" w:rsidP="00802579">
            <w:pPr>
              <w:spacing w:after="0"/>
              <w:rPr>
                <w:rFonts w:eastAsia="Batang" w:cs="Arial"/>
                <w:b/>
                <w:bCs/>
                <w:szCs w:val="24"/>
                <w:highlight w:val="green"/>
                <w:lang w:eastAsia="x-none"/>
              </w:rPr>
            </w:pPr>
            <w:r w:rsidRPr="00802579">
              <w:rPr>
                <w:rFonts w:eastAsia="Batang" w:cs="Arial"/>
                <w:b/>
                <w:bCs/>
                <w:szCs w:val="24"/>
                <w:highlight w:val="green"/>
                <w:lang w:eastAsia="x-none"/>
              </w:rPr>
              <w:t xml:space="preserve">Agreement </w:t>
            </w:r>
            <w:r w:rsidRPr="00802579">
              <w:rPr>
                <w:rFonts w:eastAsia="Batang" w:cs="Arial"/>
                <w:b/>
                <w:bCs/>
                <w:highlight w:val="green"/>
                <w:lang w:eastAsia="x-none"/>
              </w:rPr>
              <w:t>(RAN1#</w:t>
            </w:r>
            <w:r>
              <w:rPr>
                <w:rFonts w:eastAsia="Batang" w:cs="Arial"/>
                <w:b/>
                <w:bCs/>
                <w:highlight w:val="green"/>
                <w:lang w:eastAsia="x-none"/>
              </w:rPr>
              <w:t>117</w:t>
            </w:r>
            <w:r w:rsidRPr="00802579">
              <w:rPr>
                <w:rFonts w:eastAsia="Batang" w:cs="Arial"/>
                <w:b/>
                <w:bCs/>
                <w:highlight w:val="green"/>
                <w:lang w:eastAsia="x-none"/>
              </w:rPr>
              <w:t>)</w:t>
            </w:r>
          </w:p>
          <w:p w14:paraId="239E1302" w14:textId="77777777" w:rsidR="000F5434" w:rsidRPr="000F5434" w:rsidRDefault="000F5434" w:rsidP="000F5434">
            <w:pPr>
              <w:rPr>
                <w:rFonts w:ascii="Times New Roman" w:hAnsi="Times New Roman"/>
              </w:rPr>
            </w:pPr>
            <w:r w:rsidRPr="000F5434">
              <w:rPr>
                <w:rFonts w:ascii="Times New Roman" w:hAnsi="Times New Roman"/>
                <w:highlight w:val="green"/>
              </w:rPr>
              <w:t>Agreement (Signalling)</w:t>
            </w:r>
          </w:p>
          <w:p w14:paraId="024BF25F" w14:textId="77777777" w:rsidR="000F5434" w:rsidRPr="000F5434" w:rsidRDefault="000F5434" w:rsidP="000F5434">
            <w:pPr>
              <w:rPr>
                <w:rFonts w:ascii="Times New Roman" w:eastAsia="Malgun Gothic" w:hAnsi="Times New Roman"/>
                <w:lang w:val="en-US" w:eastAsia="zh-CN"/>
              </w:rPr>
            </w:pPr>
            <w:r w:rsidRPr="000F5434">
              <w:rPr>
                <w:rFonts w:ascii="Times New Roman" w:eastAsia="Times New Roman" w:hAnsi="Times New Roman"/>
                <w:lang w:val="en-US" w:eastAsia="ko-KR"/>
              </w:rPr>
              <w:t>For</w:t>
            </w:r>
            <w:r w:rsidRPr="000F5434">
              <w:rPr>
                <w:rFonts w:ascii="Times New Roman" w:eastAsia="Times New Roman" w:hAnsi="Times New Roman"/>
                <w:lang w:val="en-US" w:eastAsia="zh-CN"/>
              </w:rPr>
              <w:t xml:space="preserve"> a cell supporting on-demand SSB </w:t>
            </w:r>
            <w:proofErr w:type="spellStart"/>
            <w:r w:rsidRPr="000F5434">
              <w:rPr>
                <w:rFonts w:ascii="Times New Roman" w:eastAsia="Times New Roman" w:hAnsi="Times New Roman"/>
                <w:lang w:val="en-US" w:eastAsia="zh-CN"/>
              </w:rPr>
              <w:t>SCell</w:t>
            </w:r>
            <w:proofErr w:type="spellEnd"/>
            <w:r w:rsidRPr="000F5434">
              <w:rPr>
                <w:rFonts w:ascii="Times New Roman" w:eastAsia="Times New Roman" w:hAnsi="Times New Roman"/>
                <w:lang w:val="en-US" w:eastAsia="zh-CN"/>
              </w:rPr>
              <w:t xml:space="preserve"> operation</w:t>
            </w:r>
            <w:r w:rsidRPr="000F5434">
              <w:rPr>
                <w:rFonts w:ascii="Times New Roman" w:eastAsia="Times New Roman" w:hAnsi="Times New Roman"/>
                <w:lang w:val="en-US" w:eastAsia="ko-KR"/>
              </w:rPr>
              <w:t>,</w:t>
            </w:r>
          </w:p>
          <w:p w14:paraId="369DD44B" w14:textId="77777777" w:rsidR="000F5434" w:rsidRPr="000F5434" w:rsidRDefault="000F5434" w:rsidP="000F5434">
            <w:pPr>
              <w:pStyle w:val="af8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709"/>
              <w:jc w:val="left"/>
              <w:textAlignment w:val="baseline"/>
              <w:rPr>
                <w:rFonts w:ascii="Times New Roman" w:eastAsia="Malgun Gothic" w:hAnsi="Times New Roman"/>
                <w:lang w:val="en-US" w:eastAsia="zh-CN"/>
              </w:rPr>
            </w:pPr>
            <w:r w:rsidRPr="000F5434">
              <w:rPr>
                <w:rFonts w:ascii="Times New Roman" w:hAnsi="Times New Roman"/>
                <w:lang w:val="en-US" w:eastAsia="ko-KR"/>
              </w:rPr>
              <w:t>Support RRC based signaling to indicate on-demand SSB transmission on the cell.</w:t>
            </w:r>
          </w:p>
          <w:p w14:paraId="5FE61A69" w14:textId="77777777" w:rsidR="000F5434" w:rsidRPr="000F5434" w:rsidRDefault="000F5434" w:rsidP="000F5434">
            <w:pPr>
              <w:pStyle w:val="af8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709"/>
              <w:jc w:val="left"/>
              <w:textAlignment w:val="baseline"/>
              <w:rPr>
                <w:rFonts w:ascii="Times New Roman" w:eastAsia="Malgun Gothic" w:hAnsi="Times New Roman"/>
                <w:lang w:val="en-US" w:eastAsia="zh-CN"/>
              </w:rPr>
            </w:pPr>
            <w:r w:rsidRPr="000F5434">
              <w:rPr>
                <w:rFonts w:ascii="Times New Roman" w:hAnsi="Times New Roman"/>
                <w:lang w:val="en-US" w:eastAsia="ko-KR"/>
              </w:rPr>
              <w:t>Support MAC CE based signaling to indicate on-demand SSB transmission on the cell.</w:t>
            </w:r>
          </w:p>
          <w:p w14:paraId="199024D5" w14:textId="77777777" w:rsidR="000F5434" w:rsidRPr="000F5434" w:rsidRDefault="000F5434" w:rsidP="000F5434">
            <w:pPr>
              <w:pStyle w:val="af8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709"/>
              <w:jc w:val="left"/>
              <w:textAlignment w:val="baseline"/>
              <w:rPr>
                <w:rFonts w:ascii="Times New Roman" w:eastAsia="Malgun Gothic" w:hAnsi="Times New Roman"/>
                <w:lang w:val="en-US" w:eastAsia="zh-CN"/>
              </w:rPr>
            </w:pPr>
            <w:r w:rsidRPr="000F5434">
              <w:rPr>
                <w:rFonts w:ascii="Times New Roman" w:hAnsi="Times New Roman"/>
                <w:lang w:val="en-US" w:eastAsia="ko-KR"/>
              </w:rPr>
              <w:t>FFS: Whether to support DCI based signaling to indicate on-demand SSB transmission on the cell.</w:t>
            </w:r>
          </w:p>
          <w:p w14:paraId="49E1CE6E" w14:textId="77777777" w:rsidR="000F5434" w:rsidRPr="000F5434" w:rsidRDefault="000F5434" w:rsidP="000F5434">
            <w:pPr>
              <w:pStyle w:val="af8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algun Gothic" w:hAnsi="Times New Roman"/>
                <w:lang w:val="en-US" w:eastAsia="zh-CN"/>
              </w:rPr>
            </w:pPr>
            <w:r w:rsidRPr="000F5434">
              <w:rPr>
                <w:rFonts w:ascii="Times New Roman" w:eastAsia="Malgun Gothic" w:hAnsi="Times New Roman"/>
                <w:lang w:val="en-US" w:eastAsia="ko-KR"/>
              </w:rPr>
              <w:t xml:space="preserve">This DCI signaling does not provide </w:t>
            </w:r>
            <w:proofErr w:type="spellStart"/>
            <w:r w:rsidRPr="000F5434">
              <w:rPr>
                <w:rFonts w:ascii="Times New Roman" w:eastAsia="Malgun Gothic" w:hAnsi="Times New Roman"/>
                <w:lang w:val="en-US" w:eastAsia="ko-KR"/>
              </w:rPr>
              <w:t>SCell</w:t>
            </w:r>
            <w:proofErr w:type="spellEnd"/>
            <w:r w:rsidRPr="000F5434">
              <w:rPr>
                <w:rFonts w:ascii="Times New Roman" w:eastAsia="Malgun Gothic" w:hAnsi="Times New Roman"/>
                <w:lang w:val="en-US" w:eastAsia="ko-KR"/>
              </w:rPr>
              <w:t xml:space="preserve"> activation/deactivation.</w:t>
            </w:r>
          </w:p>
          <w:p w14:paraId="76B91DA3" w14:textId="77777777" w:rsidR="000F5434" w:rsidRPr="000F5434" w:rsidRDefault="000F5434" w:rsidP="000F5434">
            <w:pPr>
              <w:pStyle w:val="af8"/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Malgun Gothic" w:hAnsi="Times New Roman"/>
                <w:lang w:val="en-US" w:eastAsia="zh-CN"/>
              </w:rPr>
            </w:pPr>
            <w:r w:rsidRPr="000F5434">
              <w:rPr>
                <w:rFonts w:ascii="Times New Roman" w:hAnsi="Times New Roman"/>
                <w:lang w:val="en-US" w:eastAsia="ko-KR"/>
              </w:rPr>
              <w:t>If supported, details on DCI including UE-specific or group-common DCI, DCI contents, etc.</w:t>
            </w:r>
          </w:p>
          <w:p w14:paraId="36B2E197" w14:textId="77777777" w:rsidR="000F5434" w:rsidRPr="000F5434" w:rsidRDefault="000F5434" w:rsidP="000F5434">
            <w:pPr>
              <w:pStyle w:val="af8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ind w:left="709"/>
              <w:jc w:val="left"/>
              <w:textAlignment w:val="baseline"/>
              <w:rPr>
                <w:rFonts w:ascii="Times New Roman" w:eastAsia="Malgun Gothic" w:hAnsi="Times New Roman"/>
                <w:lang w:val="en-US" w:eastAsia="zh-CN"/>
              </w:rPr>
            </w:pPr>
            <w:r w:rsidRPr="000F5434">
              <w:rPr>
                <w:rFonts w:ascii="Times New Roman" w:eastAsia="Malgun Gothic" w:hAnsi="Times New Roman"/>
                <w:lang w:val="en-US" w:eastAsia="ko-KR"/>
              </w:rPr>
              <w:t xml:space="preserve">FFS: Scenarios where the above </w:t>
            </w:r>
            <w:proofErr w:type="spellStart"/>
            <w:r w:rsidRPr="000F5434">
              <w:rPr>
                <w:rFonts w:ascii="Times New Roman" w:eastAsia="Malgun Gothic" w:hAnsi="Times New Roman"/>
                <w:lang w:val="en-US" w:eastAsia="ko-KR"/>
              </w:rPr>
              <w:t>signalings</w:t>
            </w:r>
            <w:proofErr w:type="spellEnd"/>
            <w:r w:rsidRPr="000F5434">
              <w:rPr>
                <w:rFonts w:ascii="Times New Roman" w:eastAsia="Malgun Gothic" w:hAnsi="Times New Roman"/>
                <w:lang w:val="en-US" w:eastAsia="ko-KR"/>
              </w:rPr>
              <w:t xml:space="preserve"> are applicable</w:t>
            </w:r>
          </w:p>
          <w:p w14:paraId="07851C93" w14:textId="35D150E0" w:rsidR="000F5434" w:rsidRPr="000F5434" w:rsidRDefault="000F5434" w:rsidP="000F5434">
            <w:pPr>
              <w:rPr>
                <w:rFonts w:ascii="Times New Roman" w:hAnsi="Times New Roman"/>
                <w:lang w:val="en-US"/>
              </w:rPr>
            </w:pPr>
            <w:r w:rsidRPr="000F5434">
              <w:rPr>
                <w:rFonts w:ascii="Times New Roman" w:hAnsi="Times New Roman"/>
                <w:highlight w:val="green"/>
                <w:lang w:val="en-US"/>
              </w:rPr>
              <w:t>Agreement (Contents)</w:t>
            </w:r>
            <w:r w:rsidRPr="000F5434">
              <w:rPr>
                <w:rFonts w:ascii="Times New Roman" w:hAnsi="Times New Roman"/>
                <w:lang w:val="en-US"/>
              </w:rPr>
              <w:t xml:space="preserve"> </w:t>
            </w:r>
          </w:p>
          <w:p w14:paraId="18A5E828" w14:textId="77777777" w:rsidR="000F5434" w:rsidRPr="000F5434" w:rsidRDefault="000F5434" w:rsidP="000F5434">
            <w:pPr>
              <w:rPr>
                <w:rFonts w:ascii="Times New Roman" w:eastAsia="Malgun Gothic" w:hAnsi="Times New Roman"/>
                <w:lang w:val="en-US" w:eastAsia="zh-CN"/>
              </w:rPr>
            </w:pPr>
            <w:r w:rsidRPr="000F5434">
              <w:rPr>
                <w:rFonts w:ascii="Times New Roman" w:eastAsia="Times New Roman" w:hAnsi="Times New Roman"/>
                <w:lang w:val="en-US" w:eastAsia="ko-KR"/>
              </w:rPr>
              <w:t>For</w:t>
            </w:r>
            <w:r w:rsidRPr="000F5434">
              <w:rPr>
                <w:rFonts w:ascii="Times New Roman" w:eastAsia="Times New Roman" w:hAnsi="Times New Roman"/>
                <w:lang w:val="en-US" w:eastAsia="zh-CN"/>
              </w:rPr>
              <w:t xml:space="preserve"> a cell supporting on-demand SSB </w:t>
            </w:r>
            <w:proofErr w:type="spellStart"/>
            <w:r w:rsidRPr="000F5434">
              <w:rPr>
                <w:rFonts w:ascii="Times New Roman" w:eastAsia="Times New Roman" w:hAnsi="Times New Roman"/>
                <w:lang w:val="en-US" w:eastAsia="zh-CN"/>
              </w:rPr>
              <w:t>SCell</w:t>
            </w:r>
            <w:proofErr w:type="spellEnd"/>
            <w:r w:rsidRPr="000F5434">
              <w:rPr>
                <w:rFonts w:ascii="Times New Roman" w:eastAsia="Times New Roman" w:hAnsi="Times New Roman"/>
                <w:lang w:val="en-US" w:eastAsia="zh-CN"/>
              </w:rPr>
              <w:t xml:space="preserve"> operation</w:t>
            </w:r>
            <w:r w:rsidRPr="000F5434">
              <w:rPr>
                <w:rFonts w:ascii="Times New Roman" w:eastAsia="Times New Roman" w:hAnsi="Times New Roman"/>
                <w:lang w:val="en-US" w:eastAsia="ko-KR"/>
              </w:rPr>
              <w:t>, at least the following for on-demand SSB via higher layer signaling is supported.</w:t>
            </w:r>
          </w:p>
          <w:p w14:paraId="2FC7F537" w14:textId="77777777" w:rsidR="000F5434" w:rsidRPr="000F5434" w:rsidRDefault="000F5434" w:rsidP="000F5434">
            <w:pPr>
              <w:pStyle w:val="af8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hAnsi="Times New Roman"/>
                <w:color w:val="000000" w:themeColor="text1"/>
                <w:lang w:val="en-US" w:eastAsia="ko-KR"/>
              </w:rPr>
              <w:t>Frequency of the on-demand SSB</w:t>
            </w:r>
          </w:p>
          <w:p w14:paraId="2516F8AD" w14:textId="77777777" w:rsidR="000F5434" w:rsidRPr="000F5434" w:rsidRDefault="000F5434" w:rsidP="000F5434">
            <w:pPr>
              <w:pStyle w:val="af8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hAnsi="Times New Roman"/>
                <w:color w:val="000000" w:themeColor="text1"/>
                <w:lang w:val="en-US" w:eastAsia="ko-KR"/>
              </w:rPr>
              <w:t xml:space="preserve">SSB positions within an on-demand SSB burst by using signaling similar to </w:t>
            </w:r>
            <w:proofErr w:type="spellStart"/>
            <w:r w:rsidRPr="000F5434">
              <w:rPr>
                <w:rFonts w:ascii="Times New Roman" w:hAnsi="Times New Roman"/>
                <w:i/>
                <w:iCs/>
                <w:color w:val="000000" w:themeColor="text1"/>
                <w:lang w:val="en-US" w:eastAsia="ko-KR"/>
              </w:rPr>
              <w:t>ssb-PositionsInBurst</w:t>
            </w:r>
            <w:proofErr w:type="spellEnd"/>
          </w:p>
          <w:p w14:paraId="7D4ED970" w14:textId="77777777" w:rsidR="000F5434" w:rsidRPr="000F5434" w:rsidRDefault="000F5434" w:rsidP="000F5434">
            <w:pPr>
              <w:pStyle w:val="af8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hAnsi="Times New Roman"/>
                <w:color w:val="000000" w:themeColor="text1"/>
                <w:lang w:val="en-US" w:eastAsia="ko-KR"/>
              </w:rPr>
              <w:t>Periodicity of the on-demand SSB</w:t>
            </w:r>
          </w:p>
          <w:p w14:paraId="54F8A0A9" w14:textId="77777777" w:rsidR="000F5434" w:rsidRPr="000F5434" w:rsidRDefault="000F5434" w:rsidP="000F5434">
            <w:pPr>
              <w:pStyle w:val="af8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hAnsi="Times New Roman"/>
                <w:color w:val="000000" w:themeColor="text1"/>
                <w:lang w:val="en-US" w:eastAsia="ko-KR"/>
              </w:rPr>
              <w:t>FFS: Whether more than one on-demand SSB configurations can be configured for the cell to UE</w:t>
            </w:r>
          </w:p>
          <w:p w14:paraId="613860B7" w14:textId="77777777" w:rsidR="000F5434" w:rsidRPr="000F5434" w:rsidRDefault="000F5434" w:rsidP="000F5434">
            <w:pPr>
              <w:pStyle w:val="af8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hAnsi="Times New Roman"/>
                <w:color w:val="000000" w:themeColor="text1"/>
                <w:lang w:val="en-US" w:eastAsia="zh-CN"/>
              </w:rPr>
            </w:pPr>
            <w:r w:rsidRPr="000F5434">
              <w:rPr>
                <w:rFonts w:ascii="Times New Roman" w:hAnsi="Times New Roman"/>
                <w:color w:val="000000" w:themeColor="text1"/>
                <w:lang w:val="en-US" w:eastAsia="ko-KR"/>
              </w:rPr>
              <w:t>FFS: Whether the RRC is newly introduced or existing RRC is reused</w:t>
            </w:r>
          </w:p>
          <w:p w14:paraId="19315D55" w14:textId="77777777" w:rsidR="000F5434" w:rsidRPr="000F5434" w:rsidRDefault="000F5434" w:rsidP="000F5434">
            <w:pPr>
              <w:rPr>
                <w:rFonts w:ascii="Times New Roman" w:hAnsi="Times New Roman"/>
              </w:rPr>
            </w:pPr>
            <w:r w:rsidRPr="000F5434">
              <w:rPr>
                <w:rFonts w:ascii="Times New Roman" w:hAnsi="Times New Roman"/>
                <w:highlight w:val="green"/>
              </w:rPr>
              <w:t>Agreement</w:t>
            </w:r>
          </w:p>
          <w:p w14:paraId="15D64B7D" w14:textId="77777777" w:rsidR="000F5434" w:rsidRPr="000F5434" w:rsidRDefault="000F5434" w:rsidP="000F5434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lang w:val="en-US" w:eastAsia="zh-CN"/>
              </w:rPr>
            </w:pPr>
            <w:r w:rsidRPr="000F5434">
              <w:rPr>
                <w:rFonts w:ascii="Times New Roman" w:eastAsia="Malgun Gothic" w:hAnsi="Times New Roman"/>
                <w:lang w:val="en-US" w:eastAsia="ko-KR"/>
              </w:rPr>
              <w:t xml:space="preserve">At least support L1 measurement based on on-demand SSB </w:t>
            </w:r>
          </w:p>
          <w:p w14:paraId="591ACA6F" w14:textId="77777777" w:rsidR="000F5434" w:rsidRPr="000F5434" w:rsidRDefault="000F5434" w:rsidP="000F5434">
            <w:pPr>
              <w:numPr>
                <w:ilvl w:val="1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lang w:val="en-US" w:eastAsia="zh-CN"/>
              </w:rPr>
            </w:pPr>
            <w:r w:rsidRPr="000F5434">
              <w:rPr>
                <w:rFonts w:ascii="Times New Roman" w:eastAsia="Malgun Gothic" w:hAnsi="Times New Roman"/>
                <w:lang w:val="en-US" w:eastAsia="ko-KR"/>
              </w:rPr>
              <w:t>For L1 measurement based on on-demand SSB, periodic, semi-persistent, [and aperiodic] L1 measurement reports based on existing CSI framework are supported.</w:t>
            </w:r>
          </w:p>
          <w:p w14:paraId="73D4DDDC" w14:textId="77777777" w:rsidR="000F5434" w:rsidRPr="000F5434" w:rsidRDefault="000F5434" w:rsidP="000F5434">
            <w:pPr>
              <w:numPr>
                <w:ilvl w:val="2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lang w:val="en-US" w:eastAsia="zh-CN"/>
              </w:rPr>
            </w:pPr>
            <w:r w:rsidRPr="000F5434">
              <w:rPr>
                <w:rFonts w:ascii="Times New Roman" w:eastAsia="Malgun Gothic" w:hAnsi="Times New Roman"/>
                <w:lang w:val="en-US" w:eastAsia="ko-KR"/>
              </w:rPr>
              <w:t>FFS on potential enhancements of CSI report configuration and/or triggering/activation mechanisms for L1 measurement based on on-demand SSB.</w:t>
            </w:r>
          </w:p>
          <w:p w14:paraId="477E526D" w14:textId="0FD35001" w:rsidR="00802579" w:rsidRPr="000F5434" w:rsidRDefault="00802579" w:rsidP="000F5434">
            <w:pPr>
              <w:spacing w:after="160" w:line="254" w:lineRule="auto"/>
              <w:contextualSpacing/>
              <w:rPr>
                <w:rFonts w:eastAsia="Malgun Gothic"/>
                <w:lang w:val="en-US" w:eastAsia="zh-CN"/>
              </w:rPr>
            </w:pPr>
          </w:p>
        </w:tc>
      </w:tr>
    </w:tbl>
    <w:p w14:paraId="0FF63FC4" w14:textId="77777777" w:rsidR="00802579" w:rsidRDefault="00802579">
      <w:pPr>
        <w:spacing w:before="120"/>
        <w:rPr>
          <w:rFonts w:cs="Arial"/>
          <w:lang w:eastAsia="zh-CN"/>
        </w:rPr>
      </w:pPr>
    </w:p>
    <w:p w14:paraId="51BD1C82" w14:textId="287059B9" w:rsidR="000F5434" w:rsidRPr="00802579" w:rsidRDefault="000F5434" w:rsidP="000F5434">
      <w:pPr>
        <w:spacing w:before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RAN1 #118 meeting, the following agreements were made for on-demand SSB </w:t>
      </w:r>
      <w:proofErr w:type="spellStart"/>
      <w:r>
        <w:rPr>
          <w:rFonts w:cs="Arial"/>
          <w:lang w:eastAsia="zh-CN"/>
        </w:rPr>
        <w:t>SCell</w:t>
      </w:r>
      <w:proofErr w:type="spellEnd"/>
      <w:r>
        <w:rPr>
          <w:rFonts w:cs="Arial"/>
          <w:lang w:eastAsia="zh-CN"/>
        </w:rPr>
        <w:t xml:space="preserve"> operation</w:t>
      </w:r>
      <w:r w:rsidR="00FD50C6">
        <w:rPr>
          <w:rFonts w:cs="Arial"/>
          <w:lang w:eastAsia="zh-CN"/>
        </w:rPr>
        <w:t xml:space="preserve"> </w:t>
      </w:r>
      <w:r w:rsidR="00FD50C6">
        <w:rPr>
          <w:rFonts w:cs="Arial"/>
          <w:lang w:eastAsia="zh-CN"/>
        </w:rPr>
        <w:fldChar w:fldCharType="begin"/>
      </w:r>
      <w:r w:rsidR="00FD50C6">
        <w:rPr>
          <w:rFonts w:cs="Arial"/>
          <w:lang w:eastAsia="zh-CN"/>
        </w:rPr>
        <w:instrText xml:space="preserve"> REF _Ref175917746 \r \h </w:instrText>
      </w:r>
      <w:r w:rsidR="00FD50C6">
        <w:rPr>
          <w:rFonts w:cs="Arial"/>
          <w:lang w:eastAsia="zh-CN"/>
        </w:rPr>
      </w:r>
      <w:r w:rsidR="00FD50C6">
        <w:rPr>
          <w:rFonts w:cs="Arial"/>
          <w:lang w:eastAsia="zh-CN"/>
        </w:rPr>
        <w:fldChar w:fldCharType="separate"/>
      </w:r>
      <w:r w:rsidR="00FD50C6">
        <w:rPr>
          <w:rFonts w:cs="Arial"/>
          <w:lang w:eastAsia="zh-CN"/>
        </w:rPr>
        <w:t>[5]</w:t>
      </w:r>
      <w:r w:rsidR="00FD50C6">
        <w:rPr>
          <w:rFonts w:cs="Arial"/>
          <w:lang w:eastAsia="zh-CN"/>
        </w:rPr>
        <w:fldChar w:fldCharType="end"/>
      </w:r>
      <w:r w:rsidR="00FD50C6">
        <w:rPr>
          <w:rFonts w:cs="Arial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271C5" w14:paraId="7B08D6FB" w14:textId="77777777" w:rsidTr="009271C5">
        <w:tc>
          <w:tcPr>
            <w:tcW w:w="9631" w:type="dxa"/>
          </w:tcPr>
          <w:p w14:paraId="38FE9D52" w14:textId="5B0ECF1E" w:rsidR="009A042E" w:rsidRPr="00802579" w:rsidRDefault="009A042E" w:rsidP="009A042E">
            <w:pPr>
              <w:spacing w:after="0"/>
              <w:rPr>
                <w:rFonts w:eastAsia="Batang" w:cs="Arial"/>
                <w:b/>
                <w:bCs/>
                <w:szCs w:val="24"/>
                <w:highlight w:val="green"/>
                <w:lang w:eastAsia="x-none"/>
              </w:rPr>
            </w:pPr>
            <w:r w:rsidRPr="00802579">
              <w:rPr>
                <w:rFonts w:eastAsia="Batang" w:cs="Arial"/>
                <w:b/>
                <w:bCs/>
                <w:szCs w:val="24"/>
                <w:highlight w:val="green"/>
                <w:lang w:eastAsia="x-none"/>
              </w:rPr>
              <w:t xml:space="preserve">Agreement </w:t>
            </w:r>
            <w:r w:rsidRPr="00802579">
              <w:rPr>
                <w:rFonts w:eastAsia="Batang" w:cs="Arial"/>
                <w:b/>
                <w:bCs/>
                <w:highlight w:val="green"/>
                <w:lang w:eastAsia="x-none"/>
              </w:rPr>
              <w:t>(RAN1#</w:t>
            </w:r>
            <w:r>
              <w:rPr>
                <w:rFonts w:eastAsia="Batang" w:cs="Arial"/>
                <w:b/>
                <w:bCs/>
                <w:highlight w:val="green"/>
                <w:lang w:eastAsia="x-none"/>
              </w:rPr>
              <w:t>118</w:t>
            </w:r>
            <w:r w:rsidRPr="00802579">
              <w:rPr>
                <w:rFonts w:eastAsia="Batang" w:cs="Arial"/>
                <w:b/>
                <w:bCs/>
                <w:highlight w:val="green"/>
                <w:lang w:eastAsia="x-none"/>
              </w:rPr>
              <w:t>)</w:t>
            </w:r>
          </w:p>
          <w:p w14:paraId="4AE47238" w14:textId="77777777" w:rsidR="009A042E" w:rsidRDefault="009A042E" w:rsidP="009271C5">
            <w:pPr>
              <w:rPr>
                <w:highlight w:val="green"/>
                <w:lang w:eastAsia="x-none"/>
              </w:rPr>
            </w:pPr>
          </w:p>
          <w:p w14:paraId="40303D45" w14:textId="563BB03A" w:rsidR="009271C5" w:rsidRPr="009A042E" w:rsidRDefault="009271C5" w:rsidP="009271C5">
            <w:pPr>
              <w:rPr>
                <w:rFonts w:ascii="Times New Roman" w:hAnsi="Times New Roman"/>
                <w:highlight w:val="green"/>
                <w:lang w:eastAsia="x-none"/>
              </w:rPr>
            </w:pPr>
            <w:r w:rsidRPr="009A042E">
              <w:rPr>
                <w:rFonts w:ascii="Times New Roman" w:hAnsi="Times New Roman"/>
                <w:highlight w:val="green"/>
                <w:lang w:eastAsia="x-none"/>
              </w:rPr>
              <w:t>Agreement</w:t>
            </w:r>
          </w:p>
          <w:p w14:paraId="15AB4E98" w14:textId="77777777" w:rsidR="009271C5" w:rsidRPr="009A042E" w:rsidRDefault="009271C5" w:rsidP="009271C5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lang w:eastAsia="x-none"/>
              </w:rPr>
            </w:pPr>
            <w:r w:rsidRPr="009A042E">
              <w:rPr>
                <w:rFonts w:ascii="Times New Roman" w:hAnsi="Times New Roman"/>
                <w:lang w:eastAsia="ko-KR"/>
              </w:rPr>
              <w:t>Update the previous RAN1 agreement as follows.</w:t>
            </w:r>
          </w:p>
          <w:p w14:paraId="67F2DE7B" w14:textId="77777777" w:rsidR="009271C5" w:rsidRPr="009A042E" w:rsidRDefault="009271C5" w:rsidP="009271C5">
            <w:pPr>
              <w:numPr>
                <w:ilvl w:val="1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lang w:eastAsia="x-none"/>
              </w:rPr>
            </w:pPr>
            <w:r w:rsidRPr="009A042E">
              <w:rPr>
                <w:rFonts w:ascii="Times New Roman" w:eastAsia="Malgun Gothic" w:hAnsi="Times New Roman"/>
                <w:lang w:eastAsia="ko-KR"/>
              </w:rPr>
              <w:t xml:space="preserve">At least support L1 measurement based on on-demand SSB </w:t>
            </w:r>
          </w:p>
          <w:p w14:paraId="6B4DF68A" w14:textId="747136F8" w:rsidR="009271C5" w:rsidRPr="009A042E" w:rsidRDefault="009271C5" w:rsidP="009271C5">
            <w:pPr>
              <w:numPr>
                <w:ilvl w:val="2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lang w:eastAsia="x-none"/>
              </w:rPr>
            </w:pPr>
            <w:r w:rsidRPr="009A042E">
              <w:rPr>
                <w:rFonts w:ascii="Times New Roman" w:eastAsia="Malgun Gothic" w:hAnsi="Times New Roman"/>
                <w:lang w:eastAsia="ko-KR"/>
              </w:rPr>
              <w:t>For L1 measurement based on on-demand SSB, periodic, semi-persistent, and aperiodic L1 measurement reports based on existing CSI framework are supported.</w:t>
            </w:r>
          </w:p>
          <w:p w14:paraId="28F7EE84" w14:textId="77777777" w:rsidR="009271C5" w:rsidRPr="009A042E" w:rsidRDefault="009271C5" w:rsidP="009271C5">
            <w:pPr>
              <w:numPr>
                <w:ilvl w:val="3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color w:val="000000" w:themeColor="text1"/>
                <w:lang w:eastAsia="x-none"/>
              </w:rPr>
            </w:pPr>
            <w:r w:rsidRPr="009A042E">
              <w:rPr>
                <w:rFonts w:ascii="Times New Roman" w:eastAsia="Malgun Gothic" w:hAnsi="Times New Roman"/>
                <w:color w:val="000000" w:themeColor="text1"/>
                <w:lang w:eastAsia="ko-KR"/>
              </w:rPr>
              <w:t>FFS on potential enhancements of CSI report configuration and/or triggering/activation mechanisms for L1 measurement based on on-demand SSB</w:t>
            </w:r>
          </w:p>
          <w:p w14:paraId="4A860476" w14:textId="77777777" w:rsidR="009271C5" w:rsidRPr="009A042E" w:rsidRDefault="009271C5" w:rsidP="009271C5">
            <w:pPr>
              <w:numPr>
                <w:ilvl w:val="3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color w:val="000000" w:themeColor="text1"/>
                <w:lang w:eastAsia="x-none"/>
              </w:rPr>
            </w:pPr>
            <w:r w:rsidRPr="009A042E">
              <w:rPr>
                <w:rFonts w:ascii="Times New Roman" w:eastAsia="Malgun Gothic" w:hAnsi="Times New Roman"/>
                <w:color w:val="000000" w:themeColor="text1"/>
                <w:lang w:eastAsia="x-none"/>
              </w:rPr>
              <w:t>The support of LTM is a separate discussion point</w:t>
            </w:r>
          </w:p>
          <w:p w14:paraId="7F24CF9B" w14:textId="77777777" w:rsidR="009271C5" w:rsidRPr="009A042E" w:rsidRDefault="009271C5" w:rsidP="009271C5">
            <w:pPr>
              <w:rPr>
                <w:rFonts w:ascii="Times New Roman" w:hAnsi="Times New Roman"/>
                <w:highlight w:val="green"/>
                <w:lang w:eastAsia="x-none"/>
              </w:rPr>
            </w:pPr>
            <w:r w:rsidRPr="009A042E">
              <w:rPr>
                <w:rFonts w:ascii="Times New Roman" w:hAnsi="Times New Roman"/>
                <w:highlight w:val="green"/>
                <w:lang w:eastAsia="x-none"/>
              </w:rPr>
              <w:t>Agreement</w:t>
            </w:r>
          </w:p>
          <w:p w14:paraId="423D6C50" w14:textId="77777777" w:rsidR="009271C5" w:rsidRPr="009A042E" w:rsidRDefault="009271C5" w:rsidP="009271C5">
            <w:pPr>
              <w:spacing w:after="160" w:line="256" w:lineRule="auto"/>
              <w:contextualSpacing/>
              <w:rPr>
                <w:rFonts w:ascii="Times New Roman" w:eastAsia="Malgun Gothic" w:hAnsi="Times New Roman"/>
                <w:lang w:eastAsia="x-none"/>
              </w:rPr>
            </w:pPr>
            <w:r w:rsidRPr="009A042E">
              <w:rPr>
                <w:rFonts w:ascii="Times New Roman" w:hAnsi="Times New Roman"/>
                <w:lang w:eastAsia="ko-KR"/>
              </w:rPr>
              <w:t>For</w:t>
            </w:r>
            <w:r w:rsidRPr="009A042E">
              <w:rPr>
                <w:rFonts w:ascii="Times New Roman" w:hAnsi="Times New Roman"/>
                <w:lang w:eastAsia="x-none"/>
              </w:rPr>
              <w:t xml:space="preserve"> a cell supporting on-demand SSB </w:t>
            </w:r>
            <w:proofErr w:type="spellStart"/>
            <w:r w:rsidRPr="009A042E">
              <w:rPr>
                <w:rFonts w:ascii="Times New Roman" w:hAnsi="Times New Roman"/>
                <w:lang w:eastAsia="x-none"/>
              </w:rPr>
              <w:t>SCell</w:t>
            </w:r>
            <w:proofErr w:type="spellEnd"/>
            <w:r w:rsidRPr="009A042E">
              <w:rPr>
                <w:rFonts w:ascii="Times New Roman" w:hAnsi="Times New Roman"/>
                <w:lang w:eastAsia="x-none"/>
              </w:rPr>
              <w:t xml:space="preserve"> operation</w:t>
            </w:r>
            <w:r w:rsidRPr="009A042E">
              <w:rPr>
                <w:rFonts w:ascii="Times New Roman" w:hAnsi="Times New Roman"/>
                <w:lang w:eastAsia="ko-KR"/>
              </w:rPr>
              <w:t>,</w:t>
            </w:r>
          </w:p>
          <w:p w14:paraId="49710E68" w14:textId="77777777" w:rsidR="009271C5" w:rsidRPr="009A042E" w:rsidRDefault="009271C5" w:rsidP="009271C5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lang w:eastAsia="x-none"/>
              </w:rPr>
            </w:pPr>
            <w:r w:rsidRPr="009A042E">
              <w:rPr>
                <w:rFonts w:ascii="Times New Roman" w:eastAsia="Malgun Gothic" w:hAnsi="Times New Roman"/>
                <w:lang w:eastAsia="x-none"/>
              </w:rPr>
              <w:t xml:space="preserve">Support RRC based </w:t>
            </w:r>
            <w:proofErr w:type="spellStart"/>
            <w:r w:rsidRPr="009A042E">
              <w:rPr>
                <w:rFonts w:ascii="Times New Roman" w:eastAsia="Malgun Gothic" w:hAnsi="Times New Roman"/>
                <w:lang w:eastAsia="x-none"/>
              </w:rPr>
              <w:t>signaling</w:t>
            </w:r>
            <w:proofErr w:type="spellEnd"/>
            <w:r w:rsidRPr="009A042E">
              <w:rPr>
                <w:rFonts w:ascii="Times New Roman" w:eastAsia="Malgun Gothic" w:hAnsi="Times New Roman"/>
                <w:lang w:eastAsia="x-none"/>
              </w:rPr>
              <w:t xml:space="preserve"> to indicate on-demand SSB transmission on the cell at least for the case where </w:t>
            </w:r>
            <w:r w:rsidRPr="009A042E">
              <w:rPr>
                <w:rFonts w:ascii="Times New Roman" w:eastAsia="Malgun Gothic" w:hAnsi="Times New Roman"/>
                <w:lang w:eastAsia="ko-KR"/>
              </w:rPr>
              <w:t xml:space="preserve">this RRC also configures the </w:t>
            </w:r>
            <w:proofErr w:type="spellStart"/>
            <w:r w:rsidRPr="009A042E">
              <w:rPr>
                <w:rFonts w:ascii="Times New Roman" w:eastAsia="Malgun Gothic" w:hAnsi="Times New Roman"/>
                <w:lang w:eastAsia="ko-KR"/>
              </w:rPr>
              <w:t>SCell</w:t>
            </w:r>
            <w:proofErr w:type="spellEnd"/>
            <w:r w:rsidRPr="009A042E">
              <w:rPr>
                <w:rFonts w:ascii="Times New Roman" w:eastAsia="Malgun Gothic" w:hAnsi="Times New Roman"/>
                <w:lang w:eastAsia="ko-KR"/>
              </w:rPr>
              <w:t xml:space="preserve">, activates the </w:t>
            </w:r>
            <w:proofErr w:type="spellStart"/>
            <w:r w:rsidRPr="009A042E">
              <w:rPr>
                <w:rFonts w:ascii="Times New Roman" w:eastAsia="Malgun Gothic" w:hAnsi="Times New Roman"/>
                <w:lang w:eastAsia="ko-KR"/>
              </w:rPr>
              <w:t>SCell</w:t>
            </w:r>
            <w:proofErr w:type="spellEnd"/>
            <w:r w:rsidRPr="009A042E">
              <w:rPr>
                <w:rFonts w:ascii="Times New Roman" w:eastAsia="Malgun Gothic" w:hAnsi="Times New Roman"/>
                <w:lang w:eastAsia="ko-KR"/>
              </w:rPr>
              <w:t>, and provides on-demand SSB configuration</w:t>
            </w:r>
            <w:r w:rsidRPr="009A042E">
              <w:rPr>
                <w:rFonts w:ascii="Times New Roman" w:eastAsia="Malgun Gothic" w:hAnsi="Times New Roman"/>
                <w:lang w:eastAsia="x-none"/>
              </w:rPr>
              <w:t>.</w:t>
            </w:r>
          </w:p>
          <w:p w14:paraId="1142815A" w14:textId="77777777" w:rsidR="009271C5" w:rsidRPr="009A042E" w:rsidRDefault="009271C5" w:rsidP="009271C5">
            <w:pPr>
              <w:numPr>
                <w:ilvl w:val="1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lang w:eastAsia="x-none"/>
              </w:rPr>
            </w:pPr>
            <w:r w:rsidRPr="009A042E">
              <w:rPr>
                <w:rFonts w:ascii="Times New Roman" w:eastAsia="Malgun Gothic" w:hAnsi="Times New Roman"/>
                <w:lang w:eastAsia="ko-KR"/>
              </w:rPr>
              <w:t xml:space="preserve">FFS: Whether to support RRC based </w:t>
            </w:r>
            <w:proofErr w:type="spellStart"/>
            <w:r w:rsidRPr="009A042E">
              <w:rPr>
                <w:rFonts w:ascii="Times New Roman" w:eastAsia="Malgun Gothic" w:hAnsi="Times New Roman"/>
                <w:lang w:eastAsia="ko-KR"/>
              </w:rPr>
              <w:t>signaling</w:t>
            </w:r>
            <w:proofErr w:type="spellEnd"/>
            <w:r w:rsidRPr="009A042E">
              <w:rPr>
                <w:rFonts w:ascii="Times New Roman" w:eastAsia="Malgun Gothic" w:hAnsi="Times New Roman"/>
                <w:lang w:eastAsia="ko-KR"/>
              </w:rPr>
              <w:t xml:space="preserve"> for other cases.</w:t>
            </w:r>
          </w:p>
          <w:p w14:paraId="3F691DCE" w14:textId="77777777" w:rsidR="009271C5" w:rsidRPr="009A042E" w:rsidRDefault="009271C5" w:rsidP="009271C5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lang w:eastAsia="x-none"/>
              </w:rPr>
            </w:pPr>
            <w:r w:rsidRPr="009A042E">
              <w:rPr>
                <w:rFonts w:ascii="Times New Roman" w:eastAsia="Malgun Gothic" w:hAnsi="Times New Roman"/>
                <w:lang w:eastAsia="x-none"/>
              </w:rPr>
              <w:t xml:space="preserve">Support MAC CE based </w:t>
            </w:r>
            <w:proofErr w:type="spellStart"/>
            <w:r w:rsidRPr="009A042E">
              <w:rPr>
                <w:rFonts w:ascii="Times New Roman" w:eastAsia="Malgun Gothic" w:hAnsi="Times New Roman"/>
                <w:lang w:eastAsia="x-none"/>
              </w:rPr>
              <w:t>signaling</w:t>
            </w:r>
            <w:proofErr w:type="spellEnd"/>
            <w:r w:rsidRPr="009A042E">
              <w:rPr>
                <w:rFonts w:ascii="Times New Roman" w:eastAsia="Malgun Gothic" w:hAnsi="Times New Roman"/>
                <w:lang w:eastAsia="x-none"/>
              </w:rPr>
              <w:t xml:space="preserve"> to indicate on-demand SSB transmission on the cell for Scenarios #2 and #2A.</w:t>
            </w:r>
          </w:p>
          <w:p w14:paraId="3EA945F2" w14:textId="77777777" w:rsidR="009271C5" w:rsidRPr="009A042E" w:rsidRDefault="009271C5" w:rsidP="009271C5">
            <w:pPr>
              <w:spacing w:after="160" w:line="256" w:lineRule="auto"/>
              <w:contextualSpacing/>
              <w:rPr>
                <w:rFonts w:ascii="Times New Roman" w:eastAsia="Malgun Gothic" w:hAnsi="Times New Roman"/>
                <w:lang w:eastAsia="x-none"/>
              </w:rPr>
            </w:pPr>
            <w:r w:rsidRPr="009A042E">
              <w:rPr>
                <w:rFonts w:ascii="Times New Roman" w:eastAsia="Malgun Gothic" w:hAnsi="Times New Roman"/>
                <w:lang w:eastAsia="x-none"/>
              </w:rPr>
              <w:t>Note: Deactivation and adaptation of on-demand SSB transmission can be separately discussed.</w:t>
            </w:r>
          </w:p>
          <w:p w14:paraId="4260BF9C" w14:textId="77777777" w:rsidR="00FD50C6" w:rsidRDefault="00FD50C6" w:rsidP="009271C5">
            <w:pPr>
              <w:rPr>
                <w:rFonts w:ascii="Times New Roman" w:hAnsi="Times New Roman"/>
                <w:highlight w:val="green"/>
                <w:lang w:eastAsia="x-none"/>
              </w:rPr>
            </w:pPr>
          </w:p>
          <w:p w14:paraId="1F2FA57F" w14:textId="1E446EF0" w:rsidR="009271C5" w:rsidRPr="009A042E" w:rsidRDefault="009271C5" w:rsidP="009271C5">
            <w:pPr>
              <w:rPr>
                <w:rFonts w:ascii="Times New Roman" w:hAnsi="Times New Roman"/>
                <w:lang w:eastAsia="x-none"/>
              </w:rPr>
            </w:pPr>
            <w:r w:rsidRPr="009A042E">
              <w:rPr>
                <w:rFonts w:ascii="Times New Roman" w:hAnsi="Times New Roman"/>
                <w:highlight w:val="green"/>
                <w:lang w:eastAsia="x-none"/>
              </w:rPr>
              <w:lastRenderedPageBreak/>
              <w:t>Agreement</w:t>
            </w:r>
          </w:p>
          <w:p w14:paraId="01ECCA5D" w14:textId="77777777" w:rsidR="009271C5" w:rsidRPr="009A042E" w:rsidRDefault="009271C5" w:rsidP="009271C5">
            <w:pPr>
              <w:spacing w:after="160" w:line="256" w:lineRule="auto"/>
              <w:contextualSpacing/>
              <w:rPr>
                <w:rFonts w:ascii="Times New Roman" w:eastAsia="Malgun Gothic" w:hAnsi="Times New Roman"/>
                <w:lang w:eastAsia="x-none"/>
              </w:rPr>
            </w:pPr>
            <w:r w:rsidRPr="009A042E">
              <w:rPr>
                <w:rFonts w:ascii="Times New Roman" w:hAnsi="Times New Roman"/>
                <w:lang w:eastAsia="ko-KR"/>
              </w:rPr>
              <w:t>For</w:t>
            </w:r>
            <w:r w:rsidRPr="009A042E">
              <w:rPr>
                <w:rFonts w:ascii="Times New Roman" w:hAnsi="Times New Roman"/>
                <w:lang w:eastAsia="x-none"/>
              </w:rPr>
              <w:t xml:space="preserve"> a cell supporting on-demand SSB </w:t>
            </w:r>
            <w:proofErr w:type="spellStart"/>
            <w:r w:rsidRPr="009A042E">
              <w:rPr>
                <w:rFonts w:ascii="Times New Roman" w:hAnsi="Times New Roman"/>
                <w:lang w:eastAsia="x-none"/>
              </w:rPr>
              <w:t>S</w:t>
            </w:r>
            <w:r w:rsidRPr="009A042E">
              <w:rPr>
                <w:rFonts w:ascii="Times New Roman" w:hAnsi="Times New Roman"/>
                <w:lang w:eastAsia="ko-KR"/>
              </w:rPr>
              <w:t>C</w:t>
            </w:r>
            <w:r w:rsidRPr="009A042E">
              <w:rPr>
                <w:rFonts w:ascii="Times New Roman" w:hAnsi="Times New Roman"/>
                <w:lang w:eastAsia="x-none"/>
              </w:rPr>
              <w:t>ell</w:t>
            </w:r>
            <w:proofErr w:type="spellEnd"/>
            <w:r w:rsidRPr="009A042E">
              <w:rPr>
                <w:rFonts w:ascii="Times New Roman" w:hAnsi="Times New Roman"/>
                <w:lang w:eastAsia="x-none"/>
              </w:rPr>
              <w:t xml:space="preserve"> operation</w:t>
            </w:r>
            <w:r w:rsidRPr="009A042E">
              <w:rPr>
                <w:rFonts w:ascii="Times New Roman" w:hAnsi="Times New Roman"/>
                <w:lang w:eastAsia="ko-KR"/>
              </w:rPr>
              <w:t>,</w:t>
            </w:r>
            <w:r w:rsidRPr="009A042E">
              <w:rPr>
                <w:rFonts w:ascii="Times New Roman" w:eastAsia="Malgun Gothic" w:hAnsi="Times New Roman"/>
                <w:lang w:eastAsia="x-none"/>
              </w:rPr>
              <w:t xml:space="preserve"> a</w:t>
            </w:r>
            <w:r w:rsidRPr="009A042E">
              <w:rPr>
                <w:rFonts w:ascii="Times New Roman" w:eastAsia="Malgun Gothic" w:hAnsi="Times New Roman"/>
                <w:lang w:eastAsia="ko-KR"/>
              </w:rPr>
              <w:t>t least for the following parameter(s), multiple candidate values can be configured by RRC and the applicable value can be indicated by MAC CE for on-demand SSB transmission indication for the cell.</w:t>
            </w:r>
          </w:p>
          <w:p w14:paraId="741C015D" w14:textId="77777777" w:rsidR="009271C5" w:rsidRPr="009A042E" w:rsidRDefault="009271C5" w:rsidP="009271C5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ascii="Times New Roman" w:eastAsia="Malgun Gothic" w:hAnsi="Times New Roman"/>
                <w:lang w:eastAsia="x-none"/>
              </w:rPr>
            </w:pPr>
            <w:r w:rsidRPr="009A042E">
              <w:rPr>
                <w:rFonts w:ascii="Times New Roman" w:eastAsia="Malgun Gothic" w:hAnsi="Times New Roman"/>
                <w:lang w:eastAsia="x-none"/>
              </w:rPr>
              <w:t>Periodicity of the on-demand SSB.</w:t>
            </w:r>
          </w:p>
          <w:p w14:paraId="2307BDCB" w14:textId="776E8BFA" w:rsidR="009271C5" w:rsidRDefault="009271C5" w:rsidP="009A042E">
            <w:pPr>
              <w:numPr>
                <w:ilvl w:val="0"/>
                <w:numId w:val="7"/>
              </w:numPr>
              <w:spacing w:after="160" w:line="256" w:lineRule="auto"/>
              <w:contextualSpacing/>
              <w:rPr>
                <w:rFonts w:cs="Arial"/>
                <w:lang w:eastAsia="zh-CN"/>
              </w:rPr>
            </w:pPr>
            <w:r w:rsidRPr="009A042E">
              <w:rPr>
                <w:rFonts w:ascii="Times New Roman" w:eastAsia="Malgun Gothic" w:hAnsi="Times New Roman"/>
                <w:lang w:eastAsia="ko-KR"/>
              </w:rPr>
              <w:t>FFS: Any other relevant parameters.</w:t>
            </w:r>
          </w:p>
        </w:tc>
      </w:tr>
    </w:tbl>
    <w:p w14:paraId="5E8DB2FE" w14:textId="77777777" w:rsidR="005555F1" w:rsidRDefault="005555F1" w:rsidP="005555F1">
      <w:pPr>
        <w:pStyle w:val="Observation"/>
        <w:numPr>
          <w:ilvl w:val="0"/>
          <w:numId w:val="0"/>
        </w:numPr>
        <w:ind w:left="1701"/>
      </w:pPr>
    </w:p>
    <w:p w14:paraId="2202AAFD" w14:textId="6C3A4F10" w:rsidR="005555F1" w:rsidRPr="00BF39FC" w:rsidRDefault="005555F1" w:rsidP="00BF39FC">
      <w:pPr>
        <w:pStyle w:val="Observation"/>
      </w:pPr>
      <w:r w:rsidRPr="00BF39FC">
        <w:t xml:space="preserve">RAN1 has outlined two cases for on-demand SSB: one where no always-on SSB is present on the cell, and another where always-on SSB is periodically transmitted on the cell with configurable periodicity. Additionally, four scenarios have been identified, primarily focusing on the timing related to the UE receiving the </w:t>
      </w:r>
      <w:proofErr w:type="spellStart"/>
      <w:r w:rsidRPr="00BF39FC">
        <w:t>SCell</w:t>
      </w:r>
      <w:proofErr w:type="spellEnd"/>
      <w:r w:rsidRPr="00BF39FC">
        <w:t xml:space="preserve"> activation.</w:t>
      </w:r>
    </w:p>
    <w:p w14:paraId="4F1B10DC" w14:textId="0E68EBF7" w:rsidR="00622395" w:rsidRDefault="00622395" w:rsidP="00622395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Discussions on </w:t>
      </w:r>
      <w:r>
        <w:rPr>
          <w:lang w:eastAsia="zh-CN"/>
        </w:rPr>
        <w:t xml:space="preserve">On-Demand SSB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Operation</w:t>
      </w:r>
    </w:p>
    <w:p w14:paraId="010433CD" w14:textId="4D6AADF5" w:rsidR="00C30C72" w:rsidRDefault="00AE7D8D" w:rsidP="00C30C72">
      <w:pPr>
        <w:rPr>
          <w:lang w:eastAsia="zh-CN"/>
        </w:rPr>
      </w:pPr>
      <w:r w:rsidRPr="00AE7D8D">
        <w:rPr>
          <w:lang w:eastAsia="zh-CN"/>
        </w:rPr>
        <w:t xml:space="preserve">In the case of the </w:t>
      </w:r>
      <w:r>
        <w:rPr>
          <w:lang w:eastAsia="zh-CN"/>
        </w:rPr>
        <w:t>split architecture</w:t>
      </w:r>
      <w:r w:rsidRPr="00AE7D8D">
        <w:rPr>
          <w:lang w:eastAsia="zh-CN"/>
        </w:rPr>
        <w:t xml:space="preserve">, RAN3 discusses </w:t>
      </w:r>
      <w:r>
        <w:rPr>
          <w:lang w:eastAsia="zh-CN"/>
        </w:rPr>
        <w:t xml:space="preserve">whether the </w:t>
      </w:r>
      <w:proofErr w:type="spellStart"/>
      <w:r w:rsidR="00761BD9">
        <w:rPr>
          <w:lang w:eastAsia="zh-CN"/>
        </w:rPr>
        <w:t>gNB</w:t>
      </w:r>
      <w:proofErr w:type="spellEnd"/>
      <w:r w:rsidR="00761BD9">
        <w:rPr>
          <w:lang w:eastAsia="zh-CN"/>
        </w:rPr>
        <w:t>-</w:t>
      </w:r>
      <w:r>
        <w:rPr>
          <w:lang w:eastAsia="zh-CN"/>
        </w:rPr>
        <w:t xml:space="preserve">CU or </w:t>
      </w:r>
      <w:proofErr w:type="spellStart"/>
      <w:r w:rsidR="00761BD9">
        <w:rPr>
          <w:lang w:eastAsia="zh-CN"/>
        </w:rPr>
        <w:t>gNB</w:t>
      </w:r>
      <w:proofErr w:type="spellEnd"/>
      <w:r w:rsidR="00761BD9">
        <w:rPr>
          <w:lang w:eastAsia="zh-CN"/>
        </w:rPr>
        <w:t>-DU</w:t>
      </w:r>
      <w:r w:rsidRPr="00AE7D8D">
        <w:rPr>
          <w:lang w:eastAsia="zh-CN"/>
        </w:rPr>
        <w:t xml:space="preserve"> is responsible for </w:t>
      </w:r>
      <w:r>
        <w:rPr>
          <w:lang w:eastAsia="zh-CN"/>
        </w:rPr>
        <w:t>deciding on activation/deactivation of</w:t>
      </w:r>
      <w:r w:rsidRPr="00AE7D8D">
        <w:rPr>
          <w:lang w:eastAsia="zh-CN"/>
        </w:rPr>
        <w:t xml:space="preserve"> on-demand SSB</w:t>
      </w:r>
      <w:r>
        <w:rPr>
          <w:lang w:eastAsia="zh-CN"/>
        </w:rPr>
        <w:t xml:space="preserve"> on cells</w:t>
      </w:r>
      <w:r w:rsidRPr="00AE7D8D">
        <w:rPr>
          <w:lang w:eastAsia="zh-CN"/>
        </w:rPr>
        <w:t xml:space="preserve">. </w:t>
      </w:r>
    </w:p>
    <w:p w14:paraId="5D873B69" w14:textId="62BF0931" w:rsidR="00D25E42" w:rsidRDefault="00D25E42" w:rsidP="00D25E42">
      <w:pPr>
        <w:spacing w:before="120"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the current specification </w:t>
      </w:r>
      <w:r>
        <w:rPr>
          <w:rFonts w:cs="Arial"/>
          <w:lang w:eastAsia="zh-CN"/>
        </w:rPr>
        <w:fldChar w:fldCharType="begin"/>
      </w:r>
      <w:r>
        <w:rPr>
          <w:rFonts w:cs="Arial"/>
          <w:lang w:eastAsia="zh-CN"/>
        </w:rPr>
        <w:instrText xml:space="preserve"> REF _Ref162544273 \r \h  \* MERGEFORMAT </w:instrText>
      </w:r>
      <w:r>
        <w:rPr>
          <w:rFonts w:cs="Arial"/>
          <w:lang w:eastAsia="zh-CN"/>
        </w:rPr>
      </w:r>
      <w:r>
        <w:rPr>
          <w:rFonts w:cs="Arial"/>
          <w:lang w:eastAsia="zh-CN"/>
        </w:rPr>
        <w:fldChar w:fldCharType="separate"/>
      </w:r>
      <w:r w:rsidR="00FD50C6">
        <w:rPr>
          <w:rFonts w:cs="Arial"/>
          <w:lang w:eastAsia="zh-CN"/>
        </w:rPr>
        <w:t>[7]</w:t>
      </w:r>
      <w:r>
        <w:rPr>
          <w:rFonts w:cs="Arial"/>
          <w:lang w:eastAsia="zh-CN"/>
        </w:rPr>
        <w:fldChar w:fldCharType="end"/>
      </w:r>
      <w:r>
        <w:rPr>
          <w:rFonts w:cs="Arial"/>
          <w:lang w:eastAsia="zh-CN"/>
        </w:rPr>
        <w:t xml:space="preserve">, the </w:t>
      </w:r>
      <w:proofErr w:type="spellStart"/>
      <w:r w:rsidR="00761BD9">
        <w:rPr>
          <w:lang w:eastAsia="zh-CN"/>
        </w:rPr>
        <w:t>gNB</w:t>
      </w:r>
      <w:proofErr w:type="spellEnd"/>
      <w:r w:rsidR="00761BD9">
        <w:rPr>
          <w:lang w:eastAsia="zh-CN"/>
        </w:rPr>
        <w:t>-</w:t>
      </w:r>
      <w:r>
        <w:rPr>
          <w:rFonts w:cs="Arial"/>
          <w:lang w:eastAsia="zh-CN"/>
        </w:rPr>
        <w:t>CU could indicate the list of cells allowed to be deactivated through the Cells Allowed to be Deactivated List IE contained in the GNB-CU CONFIGURATION UPDATE message, after receiving this, the</w:t>
      </w:r>
      <w:r w:rsidR="00761BD9">
        <w:rPr>
          <w:rFonts w:cs="Arial"/>
          <w:lang w:eastAsia="zh-CN"/>
        </w:rPr>
        <w:t xml:space="preserve"> </w:t>
      </w:r>
      <w:proofErr w:type="spellStart"/>
      <w:r w:rsidR="00761BD9">
        <w:rPr>
          <w:lang w:eastAsia="zh-CN"/>
        </w:rPr>
        <w:t>gNB</w:t>
      </w:r>
      <w:proofErr w:type="spellEnd"/>
      <w:r w:rsidR="00761BD9">
        <w:rPr>
          <w:lang w:eastAsia="zh-CN"/>
        </w:rPr>
        <w:t>-</w:t>
      </w:r>
      <w:r>
        <w:rPr>
          <w:rFonts w:cs="Arial"/>
          <w:lang w:eastAsia="zh-CN"/>
        </w:rPr>
        <w:t xml:space="preserve">DU considers that it is allowed to deactivate the SSB beams within the indicated cells for network energy saving purpose.  </w:t>
      </w:r>
    </w:p>
    <w:p w14:paraId="70C1E84E" w14:textId="0C04D14C" w:rsidR="00E9765F" w:rsidRPr="00E9765F" w:rsidRDefault="00761BD9" w:rsidP="00E9765F">
      <w:pPr>
        <w:spacing w:before="120" w:after="120"/>
        <w:rPr>
          <w:rFonts w:cs="Arial"/>
          <w:lang w:val="en-US" w:eastAsia="zh-CN"/>
        </w:rPr>
      </w:pPr>
      <w:r w:rsidRPr="00761BD9">
        <w:rPr>
          <w:rFonts w:cs="Arial"/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761BD9">
        <w:rPr>
          <w:rFonts w:cs="Arial"/>
          <w:lang w:eastAsia="zh-CN"/>
        </w:rPr>
        <w:t xml:space="preserve">CU has comprehensive knowledge of the status of all cells connected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761BD9">
        <w:rPr>
          <w:rFonts w:cs="Arial"/>
          <w:lang w:eastAsia="zh-CN"/>
        </w:rPr>
        <w:t>DUs it controls, as well as information about neighbouring cells</w:t>
      </w:r>
      <w:r>
        <w:rPr>
          <w:rFonts w:cs="Arial"/>
          <w:lang w:eastAsia="zh-CN"/>
        </w:rPr>
        <w:t xml:space="preserve"> similar to its indication of the list of cells allowed to be deactivated</w:t>
      </w:r>
      <w:r w:rsidRPr="00761BD9">
        <w:rPr>
          <w:rFonts w:cs="Arial"/>
          <w:lang w:eastAsia="zh-CN"/>
        </w:rPr>
        <w:t xml:space="preserve">. </w:t>
      </w:r>
      <w:r>
        <w:rPr>
          <w:rFonts w:cs="Arial"/>
          <w:lang w:eastAsia="zh-CN"/>
        </w:rPr>
        <w:t xml:space="preserve">As a result,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rPr>
          <w:rFonts w:cs="Arial"/>
          <w:lang w:eastAsia="zh-CN"/>
        </w:rPr>
        <w:t xml:space="preserve">CU could indicate the list of cells allowed to be on-demand SSB activated.  </w:t>
      </w:r>
      <w:r w:rsidR="00D25E42">
        <w:rPr>
          <w:rFonts w:cs="Arial"/>
          <w:lang w:eastAsia="zh-CN"/>
        </w:rPr>
        <w:t xml:space="preserve">After a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="00D25E42">
        <w:rPr>
          <w:rFonts w:cs="Arial"/>
          <w:lang w:eastAsia="zh-CN"/>
        </w:rPr>
        <w:t>DU receives this through the GNB-CU CONFIGURATION UPDATE message, it considers that is allowed to enter on-demand SSB operation mode for network energy saving purpose.</w:t>
      </w:r>
      <w:r w:rsidR="00E9765F">
        <w:rPr>
          <w:rFonts w:cs="Arial"/>
          <w:lang w:eastAsia="zh-CN"/>
        </w:rPr>
        <w:t xml:space="preserve"> Furthermore,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="00E9765F">
        <w:rPr>
          <w:rFonts w:cs="Arial"/>
          <w:lang w:eastAsia="zh-CN"/>
        </w:rPr>
        <w:t xml:space="preserve">CU is </w:t>
      </w:r>
      <w:r w:rsidR="00E9765F" w:rsidRPr="00E9765F">
        <w:rPr>
          <w:rFonts w:cs="Arial"/>
          <w:lang w:val="en-US" w:eastAsia="zh-CN"/>
        </w:rPr>
        <w:t xml:space="preserve">responsible for configuring </w:t>
      </w:r>
      <w:r w:rsidR="00E9765F">
        <w:rPr>
          <w:rFonts w:cs="Arial"/>
          <w:lang w:val="en-US" w:eastAsia="zh-CN"/>
        </w:rPr>
        <w:t>the mode (on-demand, periodic) and parameters associated with</w:t>
      </w:r>
      <w:r w:rsidR="00E9765F" w:rsidRPr="00E9765F">
        <w:rPr>
          <w:rFonts w:cs="Arial"/>
          <w:lang w:val="en-US" w:eastAsia="zh-CN"/>
        </w:rPr>
        <w:t xml:space="preserve"> SSB transmission. </w:t>
      </w:r>
    </w:p>
    <w:p w14:paraId="7E98643B" w14:textId="249A357E" w:rsidR="00D25E42" w:rsidRDefault="00C30C72" w:rsidP="00C30C72">
      <w:pPr>
        <w:rPr>
          <w:lang w:eastAsia="zh-CN"/>
        </w:rPr>
      </w:pPr>
      <w:r w:rsidRPr="00C30C72">
        <w:rPr>
          <w:lang w:eastAsia="zh-CN"/>
        </w:rPr>
        <w:t xml:space="preserve">The </w:t>
      </w:r>
      <w:proofErr w:type="spellStart"/>
      <w:r w:rsidR="00761BD9">
        <w:rPr>
          <w:lang w:eastAsia="zh-CN"/>
        </w:rPr>
        <w:t>gNB</w:t>
      </w:r>
      <w:proofErr w:type="spellEnd"/>
      <w:r w:rsidR="00761BD9">
        <w:rPr>
          <w:lang w:eastAsia="zh-CN"/>
        </w:rPr>
        <w:t>--DU</w:t>
      </w:r>
      <w:r w:rsidRPr="00C30C72">
        <w:rPr>
          <w:lang w:eastAsia="zh-CN"/>
        </w:rPr>
        <w:t xml:space="preserve"> is responsible for both controlling and performing the SSB transmission. Consequently, it is the </w:t>
      </w:r>
      <w:proofErr w:type="spellStart"/>
      <w:r w:rsidR="00761BD9">
        <w:rPr>
          <w:lang w:eastAsia="zh-CN"/>
        </w:rPr>
        <w:t>gNB</w:t>
      </w:r>
      <w:proofErr w:type="spellEnd"/>
      <w:r w:rsidR="00761BD9">
        <w:rPr>
          <w:lang w:eastAsia="zh-CN"/>
        </w:rPr>
        <w:t>--DU</w:t>
      </w:r>
      <w:r w:rsidRPr="00C30C72">
        <w:rPr>
          <w:lang w:eastAsia="zh-CN"/>
        </w:rPr>
        <w:t xml:space="preserve"> that consumes energy for these transmissions.</w:t>
      </w:r>
      <w:r>
        <w:rPr>
          <w:lang w:eastAsia="zh-CN"/>
        </w:rPr>
        <w:t xml:space="preserve"> </w:t>
      </w:r>
      <w:r w:rsidRPr="00C30C72">
        <w:rPr>
          <w:lang w:eastAsia="zh-CN"/>
        </w:rPr>
        <w:t xml:space="preserve">Because the </w:t>
      </w:r>
      <w:proofErr w:type="spellStart"/>
      <w:r w:rsidR="00761BD9">
        <w:rPr>
          <w:lang w:eastAsia="zh-CN"/>
        </w:rPr>
        <w:t>gNB</w:t>
      </w:r>
      <w:proofErr w:type="spellEnd"/>
      <w:r w:rsidR="00761BD9">
        <w:rPr>
          <w:lang w:eastAsia="zh-CN"/>
        </w:rPr>
        <w:t>-DU</w:t>
      </w:r>
      <w:r w:rsidRPr="00C30C72">
        <w:rPr>
          <w:lang w:eastAsia="zh-CN"/>
        </w:rPr>
        <w:t xml:space="preserve"> handles the transmission, it can directly monitor and be aware of the energy used for SSB transmissions.</w:t>
      </w:r>
      <w:r>
        <w:rPr>
          <w:lang w:eastAsia="zh-CN"/>
        </w:rPr>
        <w:t xml:space="preserve"> </w:t>
      </w:r>
      <w:r w:rsidRPr="00C30C72">
        <w:rPr>
          <w:lang w:eastAsia="zh-CN"/>
        </w:rPr>
        <w:t xml:space="preserve">Most of the energy required for baseband processing in the network is also consumed by the </w:t>
      </w:r>
      <w:proofErr w:type="spellStart"/>
      <w:r w:rsidR="00761BD9">
        <w:rPr>
          <w:lang w:eastAsia="zh-CN"/>
        </w:rPr>
        <w:t>gNB</w:t>
      </w:r>
      <w:proofErr w:type="spellEnd"/>
      <w:r w:rsidR="00761BD9">
        <w:rPr>
          <w:lang w:eastAsia="zh-CN"/>
        </w:rPr>
        <w:t>-DU</w:t>
      </w:r>
      <w:r>
        <w:rPr>
          <w:lang w:eastAsia="zh-CN"/>
        </w:rPr>
        <w:t>, which</w:t>
      </w:r>
      <w:r w:rsidRPr="00C30C72">
        <w:rPr>
          <w:lang w:eastAsia="zh-CN"/>
        </w:rPr>
        <w:t xml:space="preserve"> means that the </w:t>
      </w:r>
      <w:proofErr w:type="spellStart"/>
      <w:r w:rsidRPr="00C30C72">
        <w:rPr>
          <w:lang w:eastAsia="zh-CN"/>
        </w:rPr>
        <w:t>gNB</w:t>
      </w:r>
      <w:proofErr w:type="spellEnd"/>
      <w:r w:rsidR="00761BD9">
        <w:rPr>
          <w:lang w:eastAsia="zh-CN"/>
        </w:rPr>
        <w:t>-DU</w:t>
      </w:r>
      <w:r w:rsidRPr="00C30C72">
        <w:rPr>
          <w:lang w:eastAsia="zh-CN"/>
        </w:rPr>
        <w:t xml:space="preserve"> is well-positioned to evaluate the energy efficiency of a cell.</w:t>
      </w:r>
      <w:r w:rsidR="00D25E42">
        <w:rPr>
          <w:lang w:eastAsia="zh-CN"/>
        </w:rPr>
        <w:t xml:space="preserve"> </w:t>
      </w:r>
      <w:r w:rsidR="00D25E42" w:rsidRPr="00D25E42">
        <w:rPr>
          <w:lang w:eastAsia="zh-CN"/>
        </w:rPr>
        <w:t xml:space="preserve">The </w:t>
      </w:r>
      <w:proofErr w:type="spellStart"/>
      <w:r w:rsidR="00761BD9">
        <w:rPr>
          <w:lang w:eastAsia="zh-CN"/>
        </w:rPr>
        <w:t>gNB</w:t>
      </w:r>
      <w:proofErr w:type="spellEnd"/>
      <w:r w:rsidR="00761BD9">
        <w:rPr>
          <w:lang w:eastAsia="zh-CN"/>
        </w:rPr>
        <w:t>-DU</w:t>
      </w:r>
      <w:r w:rsidR="00D25E42" w:rsidRPr="00D25E42">
        <w:rPr>
          <w:lang w:eastAsia="zh-CN"/>
        </w:rPr>
        <w:t xml:space="preserve"> can monitor the energy efficiency of a cell. If the energy efficiency is low—perhaps </w:t>
      </w:r>
      <w:r w:rsidR="007B38ED">
        <w:rPr>
          <w:lang w:eastAsia="zh-CN"/>
        </w:rPr>
        <w:t>due</w:t>
      </w:r>
      <w:r w:rsidR="00D25E42" w:rsidRPr="00D25E42">
        <w:rPr>
          <w:lang w:eastAsia="zh-CN"/>
        </w:rPr>
        <w:t xml:space="preserve"> to low user data rates or because only a few UEs are connected to the cell—the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 w:rsidR="00761BD9">
        <w:rPr>
          <w:lang w:eastAsia="zh-CN"/>
        </w:rPr>
        <w:t>DU</w:t>
      </w:r>
      <w:r w:rsidR="00D25E42" w:rsidRPr="00D25E42">
        <w:rPr>
          <w:lang w:eastAsia="zh-CN"/>
        </w:rPr>
        <w:t xml:space="preserve"> can take action to improve efficiency.</w:t>
      </w:r>
      <w:r w:rsidR="00D25E42">
        <w:rPr>
          <w:lang w:eastAsia="zh-CN"/>
        </w:rPr>
        <w:t xml:space="preserve"> How energy efficiency is defined and when to trigger the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 w:rsidR="00761BD9">
        <w:rPr>
          <w:lang w:eastAsia="zh-CN"/>
        </w:rPr>
        <w:t>DU</w:t>
      </w:r>
      <w:r w:rsidR="00D25E42">
        <w:rPr>
          <w:lang w:eastAsia="zh-CN"/>
        </w:rPr>
        <w:t xml:space="preserve"> to take action are out of scope of this contribution. However, we view that the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 w:rsidR="00761BD9">
        <w:rPr>
          <w:lang w:eastAsia="zh-CN"/>
        </w:rPr>
        <w:t>DU</w:t>
      </w:r>
      <w:r w:rsidR="00D25E42">
        <w:rPr>
          <w:lang w:eastAsia="zh-CN"/>
        </w:rPr>
        <w:t xml:space="preserve"> has the knowledge of cells’ status in terms of energy efficiency. The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 w:rsidR="00761BD9">
        <w:rPr>
          <w:lang w:eastAsia="zh-CN"/>
        </w:rPr>
        <w:t>DU</w:t>
      </w:r>
      <w:r w:rsidR="00D25E42">
        <w:rPr>
          <w:lang w:eastAsia="zh-CN"/>
        </w:rPr>
        <w:t xml:space="preserve"> could send the energy efficiency to the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 w:rsidR="00D25E42">
        <w:rPr>
          <w:lang w:eastAsia="zh-CN"/>
        </w:rPr>
        <w:t xml:space="preserve">CU in the </w:t>
      </w:r>
      <w:r w:rsidR="00D25E42" w:rsidRPr="00D25E42">
        <w:rPr>
          <w:rFonts w:ascii="Calibri" w:hAnsi="Calibri" w:cs="Calibri"/>
          <w:lang w:eastAsia="zh-CN"/>
        </w:rPr>
        <w:t>﻿</w:t>
      </w:r>
      <w:r w:rsidR="00D25E42" w:rsidRPr="00D25E42">
        <w:rPr>
          <w:lang w:eastAsia="zh-CN"/>
        </w:rPr>
        <w:t>RESOURCE STATUS UPDATE</w:t>
      </w:r>
      <w:r w:rsidR="00D25E42">
        <w:rPr>
          <w:lang w:eastAsia="zh-CN"/>
        </w:rPr>
        <w:t xml:space="preserve">. </w:t>
      </w:r>
    </w:p>
    <w:p w14:paraId="48EE22EC" w14:textId="7F891538" w:rsidR="00FD4D97" w:rsidRPr="00C709C3" w:rsidRDefault="00D25E42" w:rsidP="00FD4D97">
      <w:pPr>
        <w:spacing w:before="120" w:after="120"/>
        <w:rPr>
          <w:rFonts w:cs="Arial"/>
          <w:lang w:eastAsia="zh-CN"/>
        </w:rPr>
      </w:pPr>
      <w:r>
        <w:rPr>
          <w:lang w:eastAsia="zh-CN"/>
        </w:rPr>
        <w:t xml:space="preserve">Based on the updated resource status of the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 w:rsidR="00761BD9">
        <w:rPr>
          <w:lang w:eastAsia="zh-CN"/>
        </w:rPr>
        <w:t>DU</w:t>
      </w:r>
      <w:r>
        <w:rPr>
          <w:lang w:eastAsia="zh-CN"/>
        </w:rPr>
        <w:t>,</w:t>
      </w:r>
      <w:r w:rsidR="00FD4D97">
        <w:rPr>
          <w:lang w:eastAsia="zh-CN"/>
        </w:rPr>
        <w:t xml:space="preserve"> one approach is that</w:t>
      </w:r>
      <w:r>
        <w:rPr>
          <w:lang w:eastAsia="zh-CN"/>
        </w:rPr>
        <w:t xml:space="preserve"> the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>
        <w:rPr>
          <w:lang w:eastAsia="zh-CN"/>
        </w:rPr>
        <w:t xml:space="preserve">CU might determine to update </w:t>
      </w:r>
      <w:r>
        <w:rPr>
          <w:rFonts w:cs="Arial"/>
          <w:lang w:eastAsia="zh-CN"/>
        </w:rPr>
        <w:t xml:space="preserve">the list of cells allowed to be on-demand SSB activated. </w:t>
      </w:r>
      <w:r w:rsidR="000E70E0" w:rsidRPr="000E70E0">
        <w:rPr>
          <w:rFonts w:cs="Arial"/>
          <w:lang w:eastAsia="zh-CN"/>
        </w:rPr>
        <w:t xml:space="preserve">This could involve deactivating some cells that are currently in the on-demand SSB activated state and adding new cells to the list of those allowed for on-demand SSB activation. For cells that are currently in the on-demand SSB activated state but need to be deactivated, the GNB-CU CONFIGURATION UPDATE and Cells to be Activated List Item IE can be reused to allow the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 w:rsidR="000E70E0" w:rsidRPr="000E70E0">
        <w:rPr>
          <w:rFonts w:cs="Arial"/>
          <w:lang w:eastAsia="zh-CN"/>
        </w:rPr>
        <w:t xml:space="preserve">CU to request, via the F1 interface, that the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 w:rsidR="00761BD9">
        <w:rPr>
          <w:rFonts w:cs="Arial"/>
          <w:lang w:eastAsia="zh-CN"/>
        </w:rPr>
        <w:t>DU</w:t>
      </w:r>
      <w:r w:rsidR="000E70E0" w:rsidRPr="000E70E0">
        <w:rPr>
          <w:rFonts w:cs="Arial"/>
          <w:lang w:eastAsia="zh-CN"/>
        </w:rPr>
        <w:t xml:space="preserve"> switch on certain cells.</w:t>
      </w:r>
    </w:p>
    <w:p w14:paraId="47DE6CC9" w14:textId="77777777" w:rsidR="0056347A" w:rsidRDefault="0056347A" w:rsidP="0056347A">
      <w:pPr>
        <w:pStyle w:val="Proposal"/>
        <w:rPr>
          <w:rFonts w:eastAsiaTheme="minorEastAsia"/>
        </w:rPr>
      </w:pPr>
      <w:r>
        <w:rPr>
          <w:rFonts w:cs="Arial"/>
          <w:lang w:eastAsia="zh-CN"/>
        </w:rPr>
        <w:lastRenderedPageBreak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rPr>
          <w:rFonts w:cs="Arial"/>
          <w:lang w:eastAsia="zh-CN"/>
        </w:rPr>
        <w:t xml:space="preserve">CU is </w:t>
      </w:r>
      <w:r w:rsidRPr="00E9765F">
        <w:rPr>
          <w:rFonts w:cs="Arial"/>
          <w:lang w:val="en-US" w:eastAsia="zh-CN"/>
        </w:rPr>
        <w:t xml:space="preserve">responsible for configuring </w:t>
      </w:r>
      <w:r>
        <w:rPr>
          <w:rFonts w:cs="Arial"/>
          <w:lang w:val="en-US" w:eastAsia="zh-CN"/>
        </w:rPr>
        <w:t>the mode (on-demand, periodic) and parameters associated with</w:t>
      </w:r>
      <w:r w:rsidRPr="00E9765F">
        <w:rPr>
          <w:rFonts w:cs="Arial"/>
          <w:lang w:val="en-US" w:eastAsia="zh-CN"/>
        </w:rPr>
        <w:t xml:space="preserve"> SSB transmission.</w:t>
      </w:r>
    </w:p>
    <w:p w14:paraId="28FD1FF5" w14:textId="73EA184B" w:rsidR="00622395" w:rsidRDefault="005555F1" w:rsidP="005555F1">
      <w:pPr>
        <w:pStyle w:val="Proposal"/>
        <w:rPr>
          <w:rFonts w:eastAsiaTheme="minorEastAsia"/>
        </w:rPr>
      </w:pPr>
      <w:r>
        <w:rPr>
          <w:rFonts w:eastAsiaTheme="minorEastAsia"/>
        </w:rPr>
        <w:t xml:space="preserve">The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 w:rsidR="00622395" w:rsidRPr="005555F1">
        <w:rPr>
          <w:rFonts w:eastAsiaTheme="minorEastAsia"/>
        </w:rPr>
        <w:t xml:space="preserve">CU could indicate the list of cells allowed to be on-demand SSB activated to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 w:rsidR="00761BD9">
        <w:rPr>
          <w:rFonts w:eastAsiaTheme="minorEastAsia"/>
        </w:rPr>
        <w:t>DU</w:t>
      </w:r>
      <w:r w:rsidR="00622395" w:rsidRPr="005555F1">
        <w:rPr>
          <w:rFonts w:eastAsiaTheme="minorEastAsia"/>
        </w:rPr>
        <w:t>.</w:t>
      </w:r>
    </w:p>
    <w:p w14:paraId="4B4F5037" w14:textId="0E11FAFE" w:rsidR="00466EB2" w:rsidRPr="00FD4D97" w:rsidRDefault="00466EB2" w:rsidP="00466EB2">
      <w:pPr>
        <w:pStyle w:val="Proposal"/>
        <w:rPr>
          <w:rFonts w:eastAsiaTheme="minorEastAsia"/>
        </w:rPr>
      </w:pPr>
      <w:r w:rsidRPr="00FD4D97">
        <w:rPr>
          <w:rFonts w:eastAsiaTheme="minorEastAsia"/>
        </w:rPr>
        <w:t>For F1 interface, a new IE needs to be defined to carry the list of cells allowed to be on-demand SSB activated</w:t>
      </w:r>
      <w:r w:rsidR="00E9765F">
        <w:rPr>
          <w:rFonts w:eastAsiaTheme="minorEastAsia"/>
        </w:rPr>
        <w:t xml:space="preserve">, and associated SSB transmission mode and parameter(s). </w:t>
      </w:r>
      <w:r w:rsidRPr="00FD4D97">
        <w:rPr>
          <w:rFonts w:eastAsiaTheme="minorEastAsia"/>
        </w:rPr>
        <w:t xml:space="preserve"> </w:t>
      </w:r>
    </w:p>
    <w:p w14:paraId="704D14DB" w14:textId="1ED0A676" w:rsidR="000E70E0" w:rsidRPr="005555F1" w:rsidRDefault="000E70E0" w:rsidP="005555F1">
      <w:pPr>
        <w:pStyle w:val="Proposal"/>
        <w:rPr>
          <w:rFonts w:eastAsiaTheme="minorEastAsia"/>
        </w:rPr>
      </w:pPr>
      <w:r>
        <w:rPr>
          <w:rFonts w:eastAsiaTheme="minorEastAsia"/>
        </w:rPr>
        <w:t xml:space="preserve">The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 w:rsidR="00761BD9">
        <w:rPr>
          <w:rFonts w:eastAsiaTheme="minorEastAsia"/>
        </w:rPr>
        <w:t>DU</w:t>
      </w:r>
      <w:r>
        <w:rPr>
          <w:rFonts w:eastAsiaTheme="minorEastAsia"/>
        </w:rPr>
        <w:t xml:space="preserve"> could update the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>
        <w:rPr>
          <w:rFonts w:eastAsiaTheme="minorEastAsia"/>
        </w:rPr>
        <w:t xml:space="preserve">CU its cells status for the </w:t>
      </w:r>
      <w:proofErr w:type="spellStart"/>
      <w:r w:rsidR="007B38ED">
        <w:rPr>
          <w:lang w:eastAsia="zh-CN"/>
        </w:rPr>
        <w:t>gNB</w:t>
      </w:r>
      <w:proofErr w:type="spellEnd"/>
      <w:r w:rsidR="007B38ED">
        <w:rPr>
          <w:lang w:eastAsia="zh-CN"/>
        </w:rPr>
        <w:t>-</w:t>
      </w:r>
      <w:r>
        <w:rPr>
          <w:rFonts w:eastAsiaTheme="minorEastAsia"/>
        </w:rPr>
        <w:t xml:space="preserve">CU to update the </w:t>
      </w:r>
      <w:r w:rsidRPr="005555F1">
        <w:rPr>
          <w:rFonts w:eastAsiaTheme="minorEastAsia"/>
        </w:rPr>
        <w:t>list of cells allowed to be on-demand SSB activated</w:t>
      </w:r>
      <w:r>
        <w:rPr>
          <w:rFonts w:eastAsiaTheme="minorEastAsia"/>
        </w:rPr>
        <w:t>.</w:t>
      </w:r>
    </w:p>
    <w:p w14:paraId="64282CA8" w14:textId="250BA771" w:rsidR="007B38ED" w:rsidRDefault="007B38ED" w:rsidP="007B38ED">
      <w:pPr>
        <w:rPr>
          <w:bCs/>
          <w:lang w:val="en-US" w:eastAsia="zh-CN"/>
        </w:rPr>
      </w:pPr>
      <w:r w:rsidRPr="007B38ED">
        <w:rPr>
          <w:lang w:eastAsia="zh-CN"/>
        </w:rPr>
        <w:t xml:space="preserve">After </w:t>
      </w:r>
      <w:proofErr w:type="spellStart"/>
      <w:r w:rsidRPr="007B38ED">
        <w:rPr>
          <w:lang w:eastAsia="zh-CN"/>
        </w:rPr>
        <w:t>SCells</w:t>
      </w:r>
      <w:proofErr w:type="spellEnd"/>
      <w:r w:rsidRPr="007B38ED">
        <w:rPr>
          <w:lang w:eastAsia="zh-CN"/>
        </w:rPr>
        <w:t xml:space="preserve"> </w:t>
      </w:r>
      <w:r>
        <w:rPr>
          <w:lang w:eastAsia="zh-CN"/>
        </w:rPr>
        <w:t>are</w:t>
      </w:r>
      <w:r w:rsidRPr="007B38ED">
        <w:rPr>
          <w:lang w:eastAsia="zh-CN"/>
        </w:rPr>
        <w:t xml:space="preserve"> established for </w:t>
      </w:r>
      <w:r>
        <w:rPr>
          <w:lang w:eastAsia="zh-CN"/>
        </w:rPr>
        <w:t>a UE</w:t>
      </w:r>
      <w:r w:rsidRPr="007B38ED">
        <w:rPr>
          <w:lang w:eastAsia="zh-CN"/>
        </w:rPr>
        <w:t xml:space="preserve"> through the F1 UE context setup or modification procedure,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7B38ED">
        <w:rPr>
          <w:lang w:eastAsia="zh-CN"/>
        </w:rPr>
        <w:t xml:space="preserve">DU is responsible for deciding whether to activate or deactivate these </w:t>
      </w:r>
      <w:proofErr w:type="spellStart"/>
      <w:r w:rsidRPr="007B38ED">
        <w:rPr>
          <w:lang w:eastAsia="zh-CN"/>
        </w:rPr>
        <w:t>SCells</w:t>
      </w:r>
      <w:proofErr w:type="spellEnd"/>
      <w:r w:rsidRPr="007B38ED">
        <w:rPr>
          <w:lang w:eastAsia="zh-CN"/>
        </w:rPr>
        <w:t xml:space="preserve"> for the UE.</w:t>
      </w:r>
      <w:r>
        <w:rPr>
          <w:lang w:eastAsia="zh-CN"/>
        </w:rPr>
        <w:t xml:space="preserve"> I</w:t>
      </w:r>
      <w:proofErr w:type="spellStart"/>
      <w:r>
        <w:rPr>
          <w:lang w:val="en-US" w:eastAsia="zh-CN"/>
        </w:rPr>
        <w:t>t</w:t>
      </w:r>
      <w:proofErr w:type="spellEnd"/>
      <w:r w:rsidRPr="007B38ED">
        <w:rPr>
          <w:lang w:val="en-US" w:eastAsia="zh-CN"/>
        </w:rPr>
        <w:t xml:space="preserve"> is also logical for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</w:t>
      </w:r>
      <w:r w:rsidRPr="007B38ED">
        <w:rPr>
          <w:lang w:val="en-US" w:eastAsia="zh-CN"/>
        </w:rPr>
        <w:t xml:space="preserve">DU to decide when to </w:t>
      </w:r>
      <w:r>
        <w:rPr>
          <w:lang w:val="en-US" w:eastAsia="zh-CN"/>
        </w:rPr>
        <w:t>start and stop</w:t>
      </w:r>
      <w:r w:rsidRPr="007B38ED">
        <w:rPr>
          <w:lang w:val="en-US" w:eastAsia="zh-CN"/>
        </w:rPr>
        <w:t xml:space="preserve"> on-demand SSB transmissions for these cells.</w:t>
      </w:r>
      <w:r>
        <w:rPr>
          <w:lang w:val="en-US" w:eastAsia="zh-CN"/>
        </w:rPr>
        <w:t xml:space="preserve"> </w:t>
      </w:r>
      <w:r>
        <w:rPr>
          <w:bCs/>
          <w:lang w:val="en-US" w:eastAsia="zh-CN"/>
        </w:rPr>
        <w:t>As agreed in the previous RAN1 meetings, the RRC and MAC CE based signaling to indicate on-demand SSB transmission are supported.</w:t>
      </w:r>
    </w:p>
    <w:p w14:paraId="07CE5B7B" w14:textId="29A964D2" w:rsidR="009D3752" w:rsidRPr="009D3752" w:rsidRDefault="009D3752" w:rsidP="009D3752">
      <w:pPr>
        <w:numPr>
          <w:ilvl w:val="0"/>
          <w:numId w:val="26"/>
        </w:numPr>
        <w:spacing w:before="120" w:after="120"/>
        <w:rPr>
          <w:lang w:val="en-US" w:eastAsia="zh-CN"/>
        </w:rPr>
      </w:pPr>
      <w:r w:rsidRPr="009D3752">
        <w:rPr>
          <w:lang w:val="en-US" w:eastAsia="zh-CN"/>
        </w:rPr>
        <w:t>RRC-Based Signaling:</w:t>
      </w:r>
    </w:p>
    <w:p w14:paraId="1298380E" w14:textId="53418C93" w:rsidR="009D3752" w:rsidRPr="009D3752" w:rsidRDefault="009D3752" w:rsidP="009D3752">
      <w:pPr>
        <w:numPr>
          <w:ilvl w:val="1"/>
          <w:numId w:val="26"/>
        </w:numPr>
        <w:spacing w:before="120" w:after="120"/>
        <w:rPr>
          <w:lang w:val="en-US" w:eastAsia="zh-CN"/>
        </w:rPr>
      </w:pPr>
      <w:r w:rsidRPr="009D3752"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</w:t>
      </w:r>
      <w:r w:rsidRPr="009D3752">
        <w:rPr>
          <w:lang w:val="en-US" w:eastAsia="zh-CN"/>
        </w:rPr>
        <w:t xml:space="preserve">DU decides on the SSB transmission for each </w:t>
      </w:r>
      <w:proofErr w:type="spellStart"/>
      <w:r w:rsidRPr="009D3752">
        <w:rPr>
          <w:lang w:val="en-US" w:eastAsia="zh-CN"/>
        </w:rPr>
        <w:t>SCell</w:t>
      </w:r>
      <w:proofErr w:type="spellEnd"/>
      <w:r w:rsidRPr="009D3752">
        <w:rPr>
          <w:lang w:val="en-US" w:eastAsia="zh-CN"/>
        </w:rPr>
        <w:t>.</w:t>
      </w:r>
    </w:p>
    <w:p w14:paraId="74AB37AA" w14:textId="50B83915" w:rsidR="009D3752" w:rsidRPr="009D3752" w:rsidRDefault="009D3752" w:rsidP="009D3752">
      <w:pPr>
        <w:numPr>
          <w:ilvl w:val="1"/>
          <w:numId w:val="26"/>
        </w:numPr>
        <w:spacing w:before="120" w:after="120"/>
        <w:rPr>
          <w:lang w:val="en-US" w:eastAsia="zh-CN"/>
        </w:rPr>
      </w:pPr>
      <w:r w:rsidRPr="009D3752">
        <w:rPr>
          <w:lang w:val="en-US" w:eastAsia="zh-CN"/>
        </w:rPr>
        <w:t xml:space="preserve">This decision is communicated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</w:t>
      </w:r>
      <w:r w:rsidRPr="009D3752">
        <w:rPr>
          <w:lang w:val="en-US" w:eastAsia="zh-CN"/>
        </w:rPr>
        <w:t>CU and then to the UE.</w:t>
      </w:r>
    </w:p>
    <w:p w14:paraId="67837901" w14:textId="78B648E6" w:rsidR="009D3752" w:rsidRPr="009D3752" w:rsidRDefault="009D3752" w:rsidP="009D3752">
      <w:pPr>
        <w:numPr>
          <w:ilvl w:val="1"/>
          <w:numId w:val="26"/>
        </w:numPr>
        <w:spacing w:before="120" w:after="120"/>
        <w:rPr>
          <w:lang w:val="en-US" w:eastAsia="zh-CN"/>
        </w:rPr>
      </w:pPr>
      <w:r w:rsidRPr="009D3752">
        <w:rPr>
          <w:lang w:val="en-US" w:eastAsia="zh-CN"/>
        </w:rPr>
        <w:t xml:space="preserve">RAN3 </w:t>
      </w:r>
      <w:r>
        <w:rPr>
          <w:lang w:val="en-US" w:eastAsia="zh-CN"/>
        </w:rPr>
        <w:t>needs to discuss</w:t>
      </w:r>
      <w:r w:rsidRPr="009D3752">
        <w:rPr>
          <w:lang w:val="en-US" w:eastAsia="zh-CN"/>
        </w:rPr>
        <w:t xml:space="preserve"> whether this signaling can be explicitly indicated via the F1AP or within the RRC container.</w:t>
      </w:r>
    </w:p>
    <w:p w14:paraId="1034BE87" w14:textId="77777777" w:rsidR="009D3752" w:rsidRPr="009D3752" w:rsidRDefault="009D3752" w:rsidP="009D3752">
      <w:pPr>
        <w:numPr>
          <w:ilvl w:val="0"/>
          <w:numId w:val="26"/>
        </w:numPr>
        <w:spacing w:before="120" w:after="120"/>
        <w:rPr>
          <w:lang w:val="en-US" w:eastAsia="zh-CN"/>
        </w:rPr>
      </w:pPr>
      <w:r w:rsidRPr="009D3752">
        <w:rPr>
          <w:lang w:val="en-US" w:eastAsia="zh-CN"/>
        </w:rPr>
        <w:t>MAC CE-Based Signaling:</w:t>
      </w:r>
    </w:p>
    <w:p w14:paraId="7DCC35FC" w14:textId="5B380C17" w:rsidR="009D3752" w:rsidRPr="009D3752" w:rsidRDefault="009D3752" w:rsidP="009D3752">
      <w:pPr>
        <w:numPr>
          <w:ilvl w:val="1"/>
          <w:numId w:val="26"/>
        </w:numPr>
        <w:spacing w:before="120" w:after="120"/>
        <w:rPr>
          <w:lang w:val="en-US" w:eastAsia="zh-CN"/>
        </w:rPr>
      </w:pPr>
      <w:r w:rsidRPr="009D3752">
        <w:rPr>
          <w:lang w:val="en-US" w:eastAsia="zh-CN"/>
        </w:rPr>
        <w:t>No impact on RAN3 is anticipated with MAC CE based signaling.</w:t>
      </w:r>
    </w:p>
    <w:p w14:paraId="4E77BF07" w14:textId="3B97F2A7" w:rsidR="009D3752" w:rsidRDefault="004A3FE8" w:rsidP="009D3752">
      <w:pPr>
        <w:pStyle w:val="Proposal"/>
        <w:rPr>
          <w:lang w:eastAsia="zh-CN"/>
        </w:rPr>
      </w:pPr>
      <w:r>
        <w:rPr>
          <w:lang w:eastAsia="zh-CN"/>
        </w:rPr>
        <w:t xml:space="preserve">For RRC-based signalling </w:t>
      </w:r>
      <w:r>
        <w:rPr>
          <w:bCs/>
          <w:lang w:val="en-US" w:eastAsia="zh-CN"/>
        </w:rPr>
        <w:t>for indication of on-demand SSB transmission to UE, t</w:t>
      </w:r>
      <w:r w:rsidR="009D3752" w:rsidRPr="009D3752">
        <w:rPr>
          <w:lang w:eastAsia="zh-CN"/>
        </w:rPr>
        <w:t xml:space="preserve">he </w:t>
      </w:r>
      <w:proofErr w:type="spellStart"/>
      <w:r w:rsidR="009D3752" w:rsidRPr="009D3752">
        <w:rPr>
          <w:lang w:eastAsia="zh-CN"/>
        </w:rPr>
        <w:t>gNB</w:t>
      </w:r>
      <w:proofErr w:type="spellEnd"/>
      <w:r w:rsidR="009D3752" w:rsidRPr="009D3752">
        <w:rPr>
          <w:lang w:eastAsia="zh-CN"/>
        </w:rPr>
        <w:t xml:space="preserve">-DU decides on the SSB transmission for each </w:t>
      </w:r>
      <w:proofErr w:type="spellStart"/>
      <w:r w:rsidR="009D3752" w:rsidRPr="009D3752">
        <w:rPr>
          <w:lang w:eastAsia="zh-CN"/>
        </w:rPr>
        <w:t>SCell</w:t>
      </w:r>
      <w:proofErr w:type="spellEnd"/>
      <w:r w:rsidR="009D3752" w:rsidRPr="009D3752">
        <w:rPr>
          <w:lang w:eastAsia="zh-CN"/>
        </w:rPr>
        <w:t>.</w:t>
      </w:r>
    </w:p>
    <w:p w14:paraId="48D7E1BC" w14:textId="01A1C381" w:rsidR="009D3752" w:rsidRPr="009D3752" w:rsidRDefault="009D3752" w:rsidP="009D3752">
      <w:pPr>
        <w:pStyle w:val="Proposal"/>
        <w:rPr>
          <w:lang w:eastAsia="zh-CN"/>
        </w:rPr>
      </w:pPr>
      <w:r>
        <w:rPr>
          <w:lang w:eastAsia="zh-CN"/>
        </w:rPr>
        <w:t xml:space="preserve">RAN3 </w:t>
      </w:r>
      <w:r>
        <w:rPr>
          <w:lang w:val="en-US" w:eastAsia="zh-CN"/>
        </w:rPr>
        <w:t>needs to discuss</w:t>
      </w:r>
      <w:r w:rsidRPr="009D3752">
        <w:rPr>
          <w:lang w:val="en-US" w:eastAsia="zh-CN"/>
        </w:rPr>
        <w:t xml:space="preserve"> whether this </w:t>
      </w:r>
      <w:r w:rsidR="004A3FE8">
        <w:rPr>
          <w:lang w:eastAsia="zh-CN"/>
        </w:rPr>
        <w:t xml:space="preserve">RRC-based </w:t>
      </w:r>
      <w:r w:rsidRPr="009D3752">
        <w:rPr>
          <w:lang w:val="en-US" w:eastAsia="zh-CN"/>
        </w:rPr>
        <w:t>signaling can be explicitly indicated via the F1AP or within the RRC container</w:t>
      </w:r>
      <w:r>
        <w:rPr>
          <w:lang w:val="en-US" w:eastAsia="zh-CN"/>
        </w:rPr>
        <w:t>.</w:t>
      </w:r>
    </w:p>
    <w:p w14:paraId="4B1153B1" w14:textId="7B903BDB" w:rsidR="007B38ED" w:rsidRDefault="009D3752" w:rsidP="009D3752">
      <w:pPr>
        <w:pStyle w:val="Proposal"/>
        <w:rPr>
          <w:lang w:val="en-US" w:eastAsia="zh-CN"/>
        </w:rPr>
      </w:pPr>
      <w:r w:rsidRPr="009D3752">
        <w:rPr>
          <w:lang w:val="en-US" w:eastAsia="zh-CN"/>
        </w:rPr>
        <w:t>No impact on RAN3 is anticipated with MAC CE based signaling</w:t>
      </w:r>
      <w:r>
        <w:rPr>
          <w:lang w:val="en-US" w:eastAsia="zh-CN"/>
        </w:rPr>
        <w:t>.</w:t>
      </w:r>
    </w:p>
    <w:bookmarkEnd w:id="4"/>
    <w:bookmarkEnd w:id="5"/>
    <w:p w14:paraId="2B30BA70" w14:textId="77777777" w:rsidR="00562406" w:rsidRDefault="00C709C3">
      <w:pPr>
        <w:pStyle w:val="1"/>
        <w:spacing w:before="0" w:after="120"/>
        <w:ind w:left="431" w:hanging="431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Conclusions</w:t>
      </w:r>
    </w:p>
    <w:p w14:paraId="076D1D87" w14:textId="60CB243E" w:rsidR="00562406" w:rsidRDefault="00C709C3">
      <w:pPr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 xml:space="preserve">In this submission, we discuss the support of </w:t>
      </w:r>
      <w:r>
        <w:rPr>
          <w:rFonts w:eastAsiaTheme="minorEastAsia" w:cs="Arial"/>
          <w:lang w:eastAsia="zh-CN"/>
        </w:rPr>
        <w:t xml:space="preserve">on-demand SSB </w:t>
      </w:r>
      <w:proofErr w:type="spellStart"/>
      <w:r>
        <w:rPr>
          <w:rFonts w:eastAsiaTheme="minorEastAsia" w:cs="Arial"/>
          <w:lang w:eastAsia="zh-CN"/>
        </w:rPr>
        <w:t>SCell</w:t>
      </w:r>
      <w:proofErr w:type="spellEnd"/>
      <w:r>
        <w:rPr>
          <w:rFonts w:eastAsiaTheme="minorEastAsia" w:cs="Arial"/>
          <w:lang w:eastAsia="zh-CN"/>
        </w:rPr>
        <w:t xml:space="preserve"> operation. The following observations and proposals are made:</w:t>
      </w:r>
    </w:p>
    <w:p w14:paraId="34837F1D" w14:textId="77777777" w:rsidR="00BF39FC" w:rsidRDefault="00BF39FC" w:rsidP="00BF39FC">
      <w:pPr>
        <w:pStyle w:val="Observation"/>
        <w:numPr>
          <w:ilvl w:val="0"/>
          <w:numId w:val="30"/>
        </w:numPr>
      </w:pPr>
      <w:r w:rsidRPr="00BF39FC">
        <w:t xml:space="preserve">RAN1 has outlined two cases for on-demand SSB: one where no always-on SSB is present on the cell, and another where always-on SSB is periodically transmitted on the cell with configurable periodicity. Additionally, four scenarios have been identified, primarily focusing on the timing related to the UE receiving the </w:t>
      </w:r>
      <w:proofErr w:type="spellStart"/>
      <w:r w:rsidRPr="00BF39FC">
        <w:t>SCell</w:t>
      </w:r>
      <w:proofErr w:type="spellEnd"/>
      <w:r w:rsidRPr="00BF39FC">
        <w:t xml:space="preserve"> activation.</w:t>
      </w:r>
    </w:p>
    <w:p w14:paraId="1413D406" w14:textId="77777777" w:rsidR="004A3FE8" w:rsidRPr="00BF39FC" w:rsidRDefault="004A3FE8" w:rsidP="004A3FE8">
      <w:pPr>
        <w:pStyle w:val="Proposal"/>
        <w:numPr>
          <w:ilvl w:val="0"/>
          <w:numId w:val="31"/>
        </w:numPr>
        <w:rPr>
          <w:rFonts w:eastAsiaTheme="minorEastAsia"/>
        </w:rPr>
      </w:pPr>
      <w:r w:rsidRPr="00BF39FC">
        <w:rPr>
          <w:rFonts w:cs="Arial"/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BF39FC">
        <w:rPr>
          <w:rFonts w:cs="Arial"/>
          <w:lang w:eastAsia="zh-CN"/>
        </w:rPr>
        <w:t xml:space="preserve">CU is </w:t>
      </w:r>
      <w:r w:rsidRPr="00BF39FC">
        <w:rPr>
          <w:rFonts w:cs="Arial"/>
          <w:lang w:val="en-US" w:eastAsia="zh-CN"/>
        </w:rPr>
        <w:t>responsible for configuring the mode (on-demand, periodic) and parameters associated with SSB transmission.</w:t>
      </w:r>
    </w:p>
    <w:p w14:paraId="387C72A4" w14:textId="51C04827" w:rsidR="00BF39FC" w:rsidRPr="00BF39FC" w:rsidRDefault="00BF39FC" w:rsidP="00BF39FC">
      <w:pPr>
        <w:pStyle w:val="Proposal"/>
        <w:numPr>
          <w:ilvl w:val="0"/>
          <w:numId w:val="31"/>
        </w:numPr>
        <w:rPr>
          <w:rFonts w:eastAsiaTheme="minorEastAsia"/>
        </w:rPr>
      </w:pPr>
      <w:r w:rsidRPr="00BF39FC">
        <w:rPr>
          <w:rFonts w:eastAsiaTheme="minorEastAsia"/>
        </w:rPr>
        <w:lastRenderedPageBreak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BF39FC">
        <w:rPr>
          <w:rFonts w:eastAsiaTheme="minorEastAsia"/>
        </w:rPr>
        <w:t xml:space="preserve">CU could indicate the list of cells allowed to be on-demand SSB activated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BF39FC">
        <w:rPr>
          <w:rFonts w:eastAsiaTheme="minorEastAsia"/>
        </w:rPr>
        <w:t>DU.</w:t>
      </w:r>
    </w:p>
    <w:p w14:paraId="4A929A45" w14:textId="77777777" w:rsidR="00BF39FC" w:rsidRPr="00BF39FC" w:rsidRDefault="00BF39FC" w:rsidP="00BF39FC">
      <w:pPr>
        <w:pStyle w:val="Proposal"/>
        <w:numPr>
          <w:ilvl w:val="0"/>
          <w:numId w:val="31"/>
        </w:numPr>
        <w:rPr>
          <w:rFonts w:eastAsiaTheme="minorEastAsia"/>
        </w:rPr>
      </w:pPr>
      <w:r w:rsidRPr="00BF39FC">
        <w:rPr>
          <w:rFonts w:eastAsiaTheme="minorEastAsia"/>
        </w:rPr>
        <w:t xml:space="preserve">For F1 interface, a new IE needs to be defined to carry the list of cells allowed to be on-demand SSB activated, and associated SSB transmission mode and parameter(s).  </w:t>
      </w:r>
    </w:p>
    <w:p w14:paraId="753535EF" w14:textId="77777777" w:rsidR="00BF39FC" w:rsidRDefault="00BF39FC" w:rsidP="00BF39FC">
      <w:pPr>
        <w:pStyle w:val="Proposal"/>
        <w:numPr>
          <w:ilvl w:val="0"/>
          <w:numId w:val="31"/>
        </w:numPr>
        <w:rPr>
          <w:rFonts w:eastAsiaTheme="minorEastAsia"/>
        </w:rPr>
      </w:pPr>
      <w:r w:rsidRPr="00BF39FC">
        <w:rPr>
          <w:rFonts w:eastAsiaTheme="minorEastAsia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BF39FC">
        <w:rPr>
          <w:rFonts w:eastAsiaTheme="minorEastAsia"/>
        </w:rPr>
        <w:t xml:space="preserve">DU could update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BF39FC">
        <w:rPr>
          <w:rFonts w:eastAsiaTheme="minorEastAsia"/>
        </w:rPr>
        <w:t xml:space="preserve">CU its cells status for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 w:rsidRPr="00BF39FC">
        <w:rPr>
          <w:rFonts w:eastAsiaTheme="minorEastAsia"/>
        </w:rPr>
        <w:t>CU to update the list of cells allowed to be on-demand SSB activated.</w:t>
      </w:r>
    </w:p>
    <w:p w14:paraId="70A533CC" w14:textId="77777777" w:rsidR="004A3FE8" w:rsidRDefault="004A3FE8" w:rsidP="004A3FE8">
      <w:pPr>
        <w:pStyle w:val="Proposal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For RRC-based signalling </w:t>
      </w:r>
      <w:r w:rsidRPr="004A3FE8">
        <w:rPr>
          <w:bCs/>
          <w:lang w:val="en-US" w:eastAsia="zh-CN"/>
        </w:rPr>
        <w:t>for indication of on-demand SSB transmission to UE, t</w:t>
      </w:r>
      <w:r w:rsidRPr="009D3752">
        <w:rPr>
          <w:lang w:eastAsia="zh-CN"/>
        </w:rPr>
        <w:t xml:space="preserve">he </w:t>
      </w:r>
      <w:proofErr w:type="spellStart"/>
      <w:r w:rsidRPr="009D3752">
        <w:rPr>
          <w:lang w:eastAsia="zh-CN"/>
        </w:rPr>
        <w:t>gNB</w:t>
      </w:r>
      <w:proofErr w:type="spellEnd"/>
      <w:r w:rsidRPr="009D3752">
        <w:rPr>
          <w:lang w:eastAsia="zh-CN"/>
        </w:rPr>
        <w:t xml:space="preserve">-DU decides on the SSB transmission for each </w:t>
      </w:r>
      <w:proofErr w:type="spellStart"/>
      <w:r w:rsidRPr="009D3752">
        <w:rPr>
          <w:lang w:eastAsia="zh-CN"/>
        </w:rPr>
        <w:t>SCell</w:t>
      </w:r>
      <w:proofErr w:type="spellEnd"/>
      <w:r w:rsidRPr="009D3752">
        <w:rPr>
          <w:lang w:eastAsia="zh-CN"/>
        </w:rPr>
        <w:t>.</w:t>
      </w:r>
    </w:p>
    <w:p w14:paraId="0CC0FD38" w14:textId="77777777" w:rsidR="004A3FE8" w:rsidRPr="009D3752" w:rsidRDefault="004A3FE8" w:rsidP="004A3FE8">
      <w:pPr>
        <w:pStyle w:val="Proposal"/>
        <w:numPr>
          <w:ilvl w:val="0"/>
          <w:numId w:val="31"/>
        </w:numPr>
        <w:rPr>
          <w:lang w:eastAsia="zh-CN"/>
        </w:rPr>
      </w:pPr>
      <w:r>
        <w:rPr>
          <w:lang w:eastAsia="zh-CN"/>
        </w:rPr>
        <w:t xml:space="preserve">RAN3 </w:t>
      </w:r>
      <w:r w:rsidRPr="004A3FE8">
        <w:rPr>
          <w:lang w:val="en-US" w:eastAsia="zh-CN"/>
        </w:rPr>
        <w:t xml:space="preserve">needs to discuss whether this </w:t>
      </w:r>
      <w:r>
        <w:rPr>
          <w:lang w:eastAsia="zh-CN"/>
        </w:rPr>
        <w:t xml:space="preserve">RRC-based </w:t>
      </w:r>
      <w:r w:rsidRPr="004A3FE8">
        <w:rPr>
          <w:lang w:val="en-US" w:eastAsia="zh-CN"/>
        </w:rPr>
        <w:t>signaling can be explicitly indicated via the F1AP or within the RRC container.</w:t>
      </w:r>
    </w:p>
    <w:p w14:paraId="62BEF43B" w14:textId="77777777" w:rsidR="004A3FE8" w:rsidRPr="004A3FE8" w:rsidRDefault="004A3FE8" w:rsidP="004A3FE8">
      <w:pPr>
        <w:pStyle w:val="Proposal"/>
        <w:numPr>
          <w:ilvl w:val="0"/>
          <w:numId w:val="31"/>
        </w:numPr>
        <w:rPr>
          <w:lang w:val="en-US" w:eastAsia="zh-CN"/>
        </w:rPr>
      </w:pPr>
      <w:r w:rsidRPr="004A3FE8">
        <w:rPr>
          <w:lang w:val="en-US" w:eastAsia="zh-CN"/>
        </w:rPr>
        <w:t>No impact on RAN3 is anticipated with MAC CE based signaling.</w:t>
      </w:r>
    </w:p>
    <w:p w14:paraId="4FB6D563" w14:textId="77777777" w:rsidR="00BF39FC" w:rsidRPr="004A3FE8" w:rsidRDefault="00BF39FC" w:rsidP="00BF39FC">
      <w:pPr>
        <w:pStyle w:val="Observation"/>
        <w:numPr>
          <w:ilvl w:val="0"/>
          <w:numId w:val="0"/>
        </w:numPr>
        <w:ind w:left="360"/>
        <w:rPr>
          <w:lang w:val="en-US"/>
        </w:rPr>
      </w:pPr>
    </w:p>
    <w:p w14:paraId="610D2C5A" w14:textId="3124793A" w:rsidR="00562406" w:rsidRDefault="00C709C3">
      <w:pPr>
        <w:pStyle w:val="1"/>
        <w:spacing w:before="0" w:after="120"/>
        <w:ind w:left="431" w:hanging="431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Reference</w:t>
      </w:r>
      <w:r w:rsidR="00A244C6">
        <w:rPr>
          <w:rFonts w:cs="Arial"/>
          <w:b/>
          <w:bCs/>
          <w:sz w:val="28"/>
          <w:szCs w:val="28"/>
        </w:rPr>
        <w:t>s</w:t>
      </w:r>
    </w:p>
    <w:p w14:paraId="516B603F" w14:textId="77777777" w:rsidR="00562406" w:rsidRDefault="00C709C3">
      <w:pPr>
        <w:pStyle w:val="af8"/>
        <w:numPr>
          <w:ilvl w:val="0"/>
          <w:numId w:val="11"/>
        </w:numPr>
        <w:spacing w:after="120"/>
        <w:contextualSpacing w:val="0"/>
        <w:jc w:val="left"/>
        <w:rPr>
          <w:rFonts w:cs="Arial"/>
          <w:lang w:eastAsia="zh-CN"/>
        </w:rPr>
      </w:pPr>
      <w:bookmarkStart w:id="6" w:name="_Ref165981421"/>
      <w:r>
        <w:rPr>
          <w:rFonts w:cs="Arial"/>
          <w:lang w:eastAsia="zh-CN"/>
        </w:rPr>
        <w:t>RP-234065 New WID: Enhancements of network energy savings for NR</w:t>
      </w:r>
      <w:bookmarkEnd w:id="6"/>
    </w:p>
    <w:p w14:paraId="4DBA05ED" w14:textId="64C399A4" w:rsidR="00842C82" w:rsidRPr="00FD50C6" w:rsidRDefault="00842C82" w:rsidP="00FD50C6">
      <w:pPr>
        <w:pStyle w:val="af8"/>
        <w:numPr>
          <w:ilvl w:val="0"/>
          <w:numId w:val="11"/>
        </w:numPr>
        <w:spacing w:after="120"/>
        <w:contextualSpacing w:val="0"/>
        <w:jc w:val="left"/>
        <w:rPr>
          <w:rFonts w:cs="Arial"/>
          <w:lang w:eastAsia="zh-CN"/>
        </w:rPr>
      </w:pPr>
      <w:bookmarkStart w:id="7" w:name="_Ref175917674"/>
      <w:bookmarkStart w:id="8" w:name="_Ref165981847"/>
      <w:bookmarkStart w:id="9" w:name="_Ref162544266"/>
      <w:r w:rsidRPr="00FD50C6">
        <w:rPr>
          <w:rFonts w:cs="Arial"/>
          <w:lang w:eastAsia="zh-CN"/>
        </w:rPr>
        <w:t xml:space="preserve">Final Report of 3GPP TSG RAN WG1 #116 v1.0.0 </w:t>
      </w:r>
      <w:r w:rsidRPr="00FD50C6">
        <w:rPr>
          <w:rFonts w:cs="Arial"/>
          <w:lang w:eastAsia="zh-CN"/>
        </w:rPr>
        <w:tab/>
        <w:t>(Athens, Greece, February 26th - March 1st, 2024)</w:t>
      </w:r>
      <w:bookmarkEnd w:id="7"/>
    </w:p>
    <w:p w14:paraId="77E90A20" w14:textId="591DFA0F" w:rsidR="00FD50C6" w:rsidRPr="00FD50C6" w:rsidRDefault="00FD50C6" w:rsidP="00FD50C6">
      <w:pPr>
        <w:pStyle w:val="af8"/>
        <w:numPr>
          <w:ilvl w:val="0"/>
          <w:numId w:val="11"/>
        </w:numPr>
        <w:spacing w:after="120"/>
        <w:contextualSpacing w:val="0"/>
        <w:jc w:val="left"/>
        <w:rPr>
          <w:rFonts w:cs="Arial"/>
          <w:lang w:eastAsia="zh-CN"/>
        </w:rPr>
      </w:pPr>
      <w:bookmarkStart w:id="10" w:name="_Ref175917696"/>
      <w:bookmarkStart w:id="11" w:name="_Ref165981873"/>
      <w:bookmarkEnd w:id="8"/>
      <w:r w:rsidRPr="00FD50C6">
        <w:rPr>
          <w:rFonts w:cs="Arial"/>
          <w:lang w:eastAsia="zh-CN"/>
        </w:rPr>
        <w:t>Final Report of 3GPP TSG RAN WG1 #116b v1.0.0 (Changsha, China, April 15th – 19th, 2024)</w:t>
      </w:r>
      <w:bookmarkEnd w:id="10"/>
    </w:p>
    <w:p w14:paraId="3AEDB78D" w14:textId="01B511E2" w:rsidR="00FD50C6" w:rsidRPr="00FD50C6" w:rsidRDefault="00FD50C6" w:rsidP="00FD50C6">
      <w:pPr>
        <w:pStyle w:val="af8"/>
        <w:numPr>
          <w:ilvl w:val="0"/>
          <w:numId w:val="11"/>
        </w:numPr>
        <w:spacing w:after="120"/>
        <w:contextualSpacing w:val="0"/>
        <w:jc w:val="left"/>
        <w:rPr>
          <w:rFonts w:cs="Arial"/>
          <w:lang w:eastAsia="zh-CN"/>
        </w:rPr>
      </w:pPr>
      <w:bookmarkStart w:id="12" w:name="_Ref175917717"/>
      <w:r w:rsidRPr="00FD50C6">
        <w:rPr>
          <w:rFonts w:cs="Arial"/>
          <w:lang w:eastAsia="zh-CN"/>
        </w:rPr>
        <w:t>Draft Report of 3GPP TSG RAN WG1 #117 v0.3.0 (Fukuoka, Japan, May 20th – 24th, 2024)</w:t>
      </w:r>
      <w:bookmarkEnd w:id="12"/>
    </w:p>
    <w:p w14:paraId="3656F86B" w14:textId="45B6F85B" w:rsidR="00FD50C6" w:rsidRPr="00FD50C6" w:rsidRDefault="00FD50C6" w:rsidP="00FD50C6">
      <w:pPr>
        <w:pStyle w:val="af8"/>
        <w:numPr>
          <w:ilvl w:val="0"/>
          <w:numId w:val="11"/>
        </w:numPr>
        <w:spacing w:after="120"/>
        <w:contextualSpacing w:val="0"/>
        <w:jc w:val="left"/>
        <w:rPr>
          <w:rFonts w:cs="Arial"/>
          <w:lang w:eastAsia="zh-CN"/>
        </w:rPr>
      </w:pPr>
      <w:bookmarkStart w:id="13" w:name="_Ref175917746"/>
      <w:r w:rsidRPr="00FD50C6">
        <w:rPr>
          <w:rFonts w:cs="Arial"/>
          <w:lang w:eastAsia="zh-CN"/>
        </w:rPr>
        <w:t xml:space="preserve">Draft Report of 3GPP TSG RAN WG1 #118 v0.1.0 </w:t>
      </w:r>
      <w:r w:rsidRPr="00FD50C6">
        <w:rPr>
          <w:rFonts w:cs="Arial"/>
          <w:lang w:eastAsia="zh-CN"/>
        </w:rPr>
        <w:tab/>
        <w:t>(Maastricht, The Netherlands, August 19th – 23rd, 2024)</w:t>
      </w:r>
      <w:bookmarkEnd w:id="13"/>
    </w:p>
    <w:p w14:paraId="71C1C412" w14:textId="77777777" w:rsidR="00562406" w:rsidRDefault="00C709C3" w:rsidP="00FD50C6">
      <w:pPr>
        <w:pStyle w:val="af8"/>
        <w:numPr>
          <w:ilvl w:val="0"/>
          <w:numId w:val="11"/>
        </w:numPr>
        <w:spacing w:after="120"/>
        <w:contextualSpacing w:val="0"/>
        <w:jc w:val="left"/>
        <w:rPr>
          <w:rFonts w:cs="Arial"/>
          <w:lang w:val="en-US" w:eastAsia="zh-CN"/>
        </w:rPr>
      </w:pPr>
      <w:bookmarkStart w:id="14" w:name="_Ref162544273"/>
      <w:bookmarkEnd w:id="9"/>
      <w:bookmarkEnd w:id="11"/>
      <w:r>
        <w:rPr>
          <w:rFonts w:cs="Arial"/>
          <w:lang w:eastAsia="zh-CN"/>
        </w:rPr>
        <w:t>TS 38.473 V18.</w:t>
      </w:r>
      <w:r>
        <w:rPr>
          <w:rFonts w:cs="Arial" w:hint="eastAsia"/>
          <w:lang w:eastAsia="zh-CN"/>
        </w:rPr>
        <w:t>2</w:t>
      </w:r>
      <w:r>
        <w:rPr>
          <w:rFonts w:cs="Arial"/>
          <w:lang w:eastAsia="zh-CN"/>
        </w:rPr>
        <w:t>.0</w:t>
      </w:r>
      <w:bookmarkEnd w:id="14"/>
      <w:r>
        <w:rPr>
          <w:rFonts w:cs="Arial"/>
          <w:lang w:val="en-US" w:eastAsia="zh-CN"/>
        </w:rPr>
        <w:br w:type="page"/>
      </w:r>
    </w:p>
    <w:p w14:paraId="318BCDB7" w14:textId="77777777" w:rsidR="00562406" w:rsidRDefault="00C709C3">
      <w:pPr>
        <w:pStyle w:val="1"/>
        <w:spacing w:before="0" w:after="120"/>
        <w:ind w:left="431" w:hanging="431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>TP for TS 38.473</w:t>
      </w:r>
    </w:p>
    <w:p w14:paraId="5B5FC3F7" w14:textId="77777777" w:rsidR="00562406" w:rsidRDefault="00C709C3">
      <w:pPr>
        <w:pStyle w:val="FirstChange"/>
        <w:rPr>
          <w:rFonts w:ascii="Arial" w:hAnsi="Arial" w:cs="Arial"/>
        </w:rPr>
      </w:pPr>
      <w:r>
        <w:rPr>
          <w:rFonts w:ascii="Arial" w:hAnsi="Arial" w:cs="Arial"/>
        </w:rPr>
        <w:t>&lt;&lt;&lt;&lt;&lt;&lt;&lt;&lt;&lt;&lt;&lt;&lt;&lt;&lt;&lt;&lt;&lt;&lt;&lt;&lt; Unmodified Text Omitted &gt;&gt;&gt;&gt;&gt;&gt;&gt;&gt;&gt;&gt;&gt;&gt;&gt;&gt;&gt;&gt;&gt;&gt;&gt;&gt;</w:t>
      </w:r>
    </w:p>
    <w:p w14:paraId="03EDB672" w14:textId="77777777" w:rsidR="00562406" w:rsidRDefault="00562406">
      <w:pPr>
        <w:rPr>
          <w:rFonts w:eastAsiaTheme="minorEastAsia" w:cs="Arial"/>
        </w:rPr>
      </w:pPr>
    </w:p>
    <w:p w14:paraId="517CF37A" w14:textId="2B20D9F4" w:rsidR="00562406" w:rsidRDefault="00C709C3">
      <w:pPr>
        <w:pStyle w:val="3"/>
        <w:numPr>
          <w:ilvl w:val="0"/>
          <w:numId w:val="0"/>
        </w:numPr>
        <w:ind w:left="720" w:hanging="720"/>
        <w:rPr>
          <w:rFonts w:cs="Arial"/>
        </w:rPr>
      </w:pPr>
      <w:bookmarkStart w:id="15" w:name="_Toc45832158"/>
      <w:bookmarkStart w:id="16" w:name="_Toc99730462"/>
      <w:bookmarkStart w:id="17" w:name="_Toc106109653"/>
      <w:bookmarkStart w:id="18" w:name="_Toc20955751"/>
      <w:bookmarkStart w:id="19" w:name="_Toc64448501"/>
      <w:bookmarkStart w:id="20" w:name="_Toc51763338"/>
      <w:bookmarkStart w:id="21" w:name="_Toc105927113"/>
      <w:bookmarkStart w:id="22" w:name="_Toc113835090"/>
      <w:bookmarkStart w:id="23" w:name="_Toc74154273"/>
      <w:bookmarkStart w:id="24" w:name="_Toc29892845"/>
      <w:bookmarkStart w:id="25" w:name="_Toc81383017"/>
      <w:bookmarkStart w:id="26" w:name="_Toc120123933"/>
      <w:bookmarkStart w:id="27" w:name="_Toc99038201"/>
      <w:bookmarkStart w:id="28" w:name="_Toc88657650"/>
      <w:bookmarkStart w:id="29" w:name="_Toc105510581"/>
      <w:bookmarkStart w:id="30" w:name="_Toc66289160"/>
      <w:bookmarkStart w:id="31" w:name="_Toc170760651"/>
      <w:bookmarkStart w:id="32" w:name="_Toc97910562"/>
      <w:bookmarkStart w:id="33" w:name="_Toc36556782"/>
      <w:r>
        <w:rPr>
          <w:rFonts w:cs="Arial"/>
        </w:rPr>
        <w:t>8.2.5</w:t>
      </w:r>
      <w:r>
        <w:rPr>
          <w:rFonts w:cs="Arial"/>
        </w:rPr>
        <w:tab/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-CU Configuration Update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rFonts w:cs="Arial"/>
        </w:rPr>
        <w:t xml:space="preserve"> </w:t>
      </w:r>
    </w:p>
    <w:p w14:paraId="419574C6" w14:textId="77777777" w:rsidR="00562406" w:rsidRDefault="00C709C3">
      <w:pPr>
        <w:pStyle w:val="4"/>
        <w:numPr>
          <w:ilvl w:val="0"/>
          <w:numId w:val="0"/>
        </w:numPr>
        <w:ind w:left="864" w:hanging="864"/>
        <w:rPr>
          <w:rFonts w:cs="Arial"/>
        </w:rPr>
      </w:pPr>
      <w:bookmarkStart w:id="34" w:name="_CR8_2_5_1"/>
      <w:bookmarkStart w:id="35" w:name="_Toc36556783"/>
      <w:bookmarkStart w:id="36" w:name="_Toc29892846"/>
      <w:bookmarkStart w:id="37" w:name="_Toc45832159"/>
      <w:bookmarkStart w:id="38" w:name="_Toc20955752"/>
      <w:bookmarkStart w:id="39" w:name="_Toc64448502"/>
      <w:bookmarkStart w:id="40" w:name="_Toc113835091"/>
      <w:bookmarkStart w:id="41" w:name="_Toc170760652"/>
      <w:bookmarkStart w:id="42" w:name="_Toc106109654"/>
      <w:bookmarkStart w:id="43" w:name="_Toc74154274"/>
      <w:bookmarkStart w:id="44" w:name="_Toc97910563"/>
      <w:bookmarkStart w:id="45" w:name="_Toc81383018"/>
      <w:bookmarkStart w:id="46" w:name="_Toc88657651"/>
      <w:bookmarkStart w:id="47" w:name="_Toc51763339"/>
      <w:bookmarkStart w:id="48" w:name="_Toc66289161"/>
      <w:bookmarkStart w:id="49" w:name="_Toc120123934"/>
      <w:bookmarkStart w:id="50" w:name="_Toc105927114"/>
      <w:bookmarkStart w:id="51" w:name="_Toc105510582"/>
      <w:bookmarkStart w:id="52" w:name="_Toc99730463"/>
      <w:bookmarkStart w:id="53" w:name="_Toc99038202"/>
      <w:bookmarkEnd w:id="34"/>
      <w:r>
        <w:rPr>
          <w:rFonts w:cs="Arial"/>
        </w:rPr>
        <w:t>8.2.5.1</w:t>
      </w:r>
      <w:r>
        <w:rPr>
          <w:rFonts w:cs="Arial"/>
        </w:rP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DADA786" w14:textId="19F007D4" w:rsidR="00562406" w:rsidRDefault="00C709C3">
      <w:pPr>
        <w:rPr>
          <w:rFonts w:cs="Arial"/>
        </w:rPr>
      </w:pPr>
      <w:r>
        <w:rPr>
          <w:rFonts w:cs="Arial"/>
        </w:rPr>
        <w:t xml:space="preserve">The purpose of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</w:t>
      </w:r>
      <w:proofErr w:type="spellStart"/>
      <w:r>
        <w:rPr>
          <w:rFonts w:cs="Arial"/>
        </w:rPr>
        <w:t>proce</w:t>
      </w:r>
      <w:r w:rsidR="00761BD9">
        <w:rPr>
          <w:rFonts w:cs="Arial"/>
        </w:rPr>
        <w:t>gNB-DU</w:t>
      </w:r>
      <w:r>
        <w:rPr>
          <w:rFonts w:cs="Arial"/>
        </w:rPr>
        <w:t>re</w:t>
      </w:r>
      <w:proofErr w:type="spellEnd"/>
      <w:r>
        <w:rPr>
          <w:rFonts w:cs="Arial"/>
        </w:rPr>
        <w:t xml:space="preserve"> is to update </w:t>
      </w:r>
      <w:proofErr w:type="gramStart"/>
      <w:r>
        <w:rPr>
          <w:rFonts w:cs="Arial"/>
        </w:rPr>
        <w:t>application level</w:t>
      </w:r>
      <w:proofErr w:type="gramEnd"/>
      <w:r>
        <w:rPr>
          <w:rFonts w:cs="Arial"/>
        </w:rPr>
        <w:t xml:space="preserve"> configuration data needed for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</w:t>
      </w:r>
      <w:r w:rsidR="00761BD9">
        <w:rPr>
          <w:rFonts w:cs="Arial"/>
        </w:rPr>
        <w:t>GNB-DU</w:t>
      </w:r>
      <w:r>
        <w:rPr>
          <w:rFonts w:cs="Arial"/>
        </w:rPr>
        <w:t xml:space="preserve"> and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to interoperate correctly on the F1 interface. This </w:t>
      </w:r>
      <w:proofErr w:type="spellStart"/>
      <w:r>
        <w:rPr>
          <w:rFonts w:cs="Arial"/>
        </w:rPr>
        <w:t>proce</w:t>
      </w:r>
      <w:r w:rsidR="00761BD9">
        <w:rPr>
          <w:rFonts w:cs="Arial"/>
        </w:rPr>
        <w:t>gNB-DU</w:t>
      </w:r>
      <w:r>
        <w:rPr>
          <w:rFonts w:cs="Arial"/>
        </w:rPr>
        <w:t>re</w:t>
      </w:r>
      <w:proofErr w:type="spellEnd"/>
      <w:r>
        <w:rPr>
          <w:rFonts w:cs="Arial"/>
        </w:rPr>
        <w:t xml:space="preserve"> does not affect existing UE-related contexts, if any. The </w:t>
      </w:r>
      <w:proofErr w:type="spellStart"/>
      <w:r>
        <w:rPr>
          <w:rFonts w:cs="Arial"/>
        </w:rPr>
        <w:t>proce</w:t>
      </w:r>
      <w:r w:rsidR="00761BD9">
        <w:rPr>
          <w:rFonts w:cs="Arial"/>
        </w:rPr>
        <w:t>gNB-DU</w:t>
      </w:r>
      <w:r>
        <w:rPr>
          <w:rFonts w:cs="Arial"/>
        </w:rPr>
        <w:t>re</w:t>
      </w:r>
      <w:proofErr w:type="spellEnd"/>
      <w:r>
        <w:rPr>
          <w:rFonts w:cs="Arial"/>
        </w:rPr>
        <w:t xml:space="preserve"> uses non-UE associated signalling.</w:t>
      </w:r>
    </w:p>
    <w:p w14:paraId="2A00801F" w14:textId="77777777" w:rsidR="00562406" w:rsidRDefault="00C709C3">
      <w:pPr>
        <w:pStyle w:val="4"/>
        <w:numPr>
          <w:ilvl w:val="0"/>
          <w:numId w:val="0"/>
        </w:numPr>
        <w:ind w:left="864" w:hanging="864"/>
        <w:rPr>
          <w:rFonts w:cs="Arial"/>
        </w:rPr>
      </w:pPr>
      <w:bookmarkStart w:id="54" w:name="_CR8_2_5_2"/>
      <w:bookmarkStart w:id="55" w:name="_Toc66289162"/>
      <w:bookmarkStart w:id="56" w:name="_Toc99038203"/>
      <w:bookmarkStart w:id="57" w:name="_Toc88657652"/>
      <w:bookmarkStart w:id="58" w:name="_Toc105927115"/>
      <w:bookmarkStart w:id="59" w:name="_Toc113835092"/>
      <w:bookmarkStart w:id="60" w:name="_Toc20955753"/>
      <w:bookmarkStart w:id="61" w:name="_Toc99730464"/>
      <w:bookmarkStart w:id="62" w:name="_Toc29892847"/>
      <w:bookmarkStart w:id="63" w:name="_Toc97910564"/>
      <w:bookmarkStart w:id="64" w:name="_Toc105510583"/>
      <w:bookmarkStart w:id="65" w:name="_Toc106109655"/>
      <w:bookmarkStart w:id="66" w:name="_Toc120123935"/>
      <w:bookmarkStart w:id="67" w:name="_Toc74154275"/>
      <w:bookmarkStart w:id="68" w:name="_Toc36556784"/>
      <w:bookmarkStart w:id="69" w:name="_Toc170760653"/>
      <w:bookmarkStart w:id="70" w:name="_Toc51763340"/>
      <w:bookmarkStart w:id="71" w:name="_Toc81383019"/>
      <w:bookmarkStart w:id="72" w:name="_Toc64448503"/>
      <w:bookmarkStart w:id="73" w:name="_Toc45832160"/>
      <w:bookmarkEnd w:id="54"/>
      <w:r>
        <w:rPr>
          <w:rFonts w:cs="Arial"/>
        </w:rPr>
        <w:t>8.2.5.2</w:t>
      </w:r>
      <w:r>
        <w:rPr>
          <w:rFonts w:cs="Arial"/>
        </w:rPr>
        <w:tab/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03FE0D4" w14:textId="77777777" w:rsidR="00562406" w:rsidRDefault="00C709C3">
      <w:pPr>
        <w:pStyle w:val="TH"/>
        <w:rPr>
          <w:rFonts w:cs="Arial"/>
        </w:rPr>
      </w:pPr>
      <w:r>
        <w:rPr>
          <w:rFonts w:cs="Arial"/>
          <w:noProof/>
        </w:rPr>
        <w:drawing>
          <wp:inline distT="0" distB="0" distL="0" distR="0" wp14:anchorId="5F85E621" wp14:editId="2EDA7660">
            <wp:extent cx="4544695" cy="14427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A10E5D" w14:textId="63470172" w:rsidR="00562406" w:rsidRDefault="00C709C3">
      <w:pPr>
        <w:pStyle w:val="TF"/>
        <w:rPr>
          <w:rFonts w:cs="Arial"/>
        </w:rPr>
      </w:pPr>
      <w:r>
        <w:rPr>
          <w:rFonts w:cs="Arial"/>
        </w:rPr>
        <w:t xml:space="preserve">Figure 8.2.5.2-1: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</w:t>
      </w:r>
      <w:proofErr w:type="spellStart"/>
      <w:r>
        <w:rPr>
          <w:rFonts w:cs="Arial"/>
        </w:rPr>
        <w:t>proce</w:t>
      </w:r>
      <w:r w:rsidR="00761BD9">
        <w:rPr>
          <w:rFonts w:cs="Arial"/>
        </w:rPr>
        <w:t>gNB-DU</w:t>
      </w:r>
      <w:r>
        <w:rPr>
          <w:rFonts w:cs="Arial"/>
        </w:rPr>
        <w:t>re</w:t>
      </w:r>
      <w:proofErr w:type="spellEnd"/>
      <w:r>
        <w:rPr>
          <w:rFonts w:cs="Arial"/>
        </w:rPr>
        <w:t>: Successful Operation</w:t>
      </w:r>
    </w:p>
    <w:p w14:paraId="06B0EE9D" w14:textId="77777777" w:rsidR="00562406" w:rsidRDefault="00562406">
      <w:pPr>
        <w:rPr>
          <w:rFonts w:cs="Arial"/>
        </w:rPr>
      </w:pPr>
    </w:p>
    <w:p w14:paraId="4CBEB4EE" w14:textId="77777777" w:rsidR="00562406" w:rsidRDefault="00C709C3">
      <w:pPr>
        <w:pStyle w:val="FirstChange"/>
        <w:rPr>
          <w:rFonts w:ascii="Arial" w:hAnsi="Arial" w:cs="Arial"/>
        </w:rPr>
      </w:pPr>
      <w:r>
        <w:rPr>
          <w:rFonts w:ascii="Arial" w:hAnsi="Arial" w:cs="Arial"/>
        </w:rPr>
        <w:t>&lt;&lt;&lt;&lt;&lt;&lt;&lt;&lt;&lt;&lt;&lt;&lt;&lt;&lt;&lt;&lt;&lt;&lt;&lt;&lt; Unmodified Text Omitted &gt;&gt;&gt;&gt;&gt;&gt;&gt;&gt;&gt;&gt;&gt;&gt;&gt;&gt;&gt;&gt;&gt;&gt;&gt;&gt;</w:t>
      </w:r>
    </w:p>
    <w:p w14:paraId="4B2FFBA2" w14:textId="094E0D57" w:rsidR="00562406" w:rsidRDefault="00C709C3">
      <w:pPr>
        <w:rPr>
          <w:rFonts w:cs="Arial"/>
        </w:rPr>
      </w:pPr>
      <w:r>
        <w:rPr>
          <w:rFonts w:cs="Arial"/>
        </w:rPr>
        <w:t xml:space="preserve">If </w:t>
      </w:r>
      <w:r>
        <w:rPr>
          <w:rFonts w:cs="Arial"/>
          <w:i/>
        </w:rPr>
        <w:t>Cells to be Activated List Item</w:t>
      </w:r>
      <w:r>
        <w:rPr>
          <w:rFonts w:cs="Arial"/>
        </w:rPr>
        <w:t xml:space="preserve"> IE is contained in the GNB-CU CONFIGURATION UPDATE message,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</w:t>
      </w:r>
      <w:r w:rsidR="00761BD9">
        <w:rPr>
          <w:rFonts w:cs="Arial"/>
        </w:rPr>
        <w:t>GNB-DU</w:t>
      </w:r>
      <w:r>
        <w:rPr>
          <w:rFonts w:cs="Arial"/>
        </w:rPr>
        <w:t xml:space="preserve"> shall activate the cell indicated by </w:t>
      </w:r>
      <w:r>
        <w:rPr>
          <w:rFonts w:cs="Arial"/>
          <w:i/>
        </w:rPr>
        <w:t xml:space="preserve">NR CGI </w:t>
      </w:r>
      <w:r>
        <w:rPr>
          <w:rFonts w:cs="Arial"/>
        </w:rPr>
        <w:t xml:space="preserve">IE and reconfigure the physical cell identity for which the </w:t>
      </w:r>
      <w:r>
        <w:rPr>
          <w:rFonts w:cs="Arial"/>
          <w:i/>
        </w:rPr>
        <w:t>NR PCI</w:t>
      </w:r>
      <w:r>
        <w:rPr>
          <w:rFonts w:cs="Arial"/>
        </w:rPr>
        <w:t xml:space="preserve"> IE is included.</w:t>
      </w:r>
    </w:p>
    <w:p w14:paraId="0AD54248" w14:textId="696991FE" w:rsidR="00562406" w:rsidRDefault="00C709C3">
      <w:pPr>
        <w:rPr>
          <w:rFonts w:cs="Arial"/>
        </w:rPr>
      </w:pPr>
      <w:r>
        <w:rPr>
          <w:rFonts w:cs="Arial"/>
        </w:rPr>
        <w:t xml:space="preserve">If the </w:t>
      </w:r>
      <w:bookmarkStart w:id="74" w:name="_Hlk134443082"/>
      <w:r>
        <w:rPr>
          <w:rFonts w:cs="Arial"/>
          <w:i/>
          <w:iCs/>
        </w:rPr>
        <w:t xml:space="preserve">SSBs within the cell to be Activated List </w:t>
      </w:r>
      <w:bookmarkEnd w:id="74"/>
      <w:r>
        <w:rPr>
          <w:rFonts w:cs="Arial"/>
        </w:rPr>
        <w:t xml:space="preserve">IE is included in the </w:t>
      </w:r>
      <w:r>
        <w:rPr>
          <w:rFonts w:cs="Arial"/>
          <w:i/>
        </w:rPr>
        <w:t>Cells to be Activated List Item</w:t>
      </w:r>
      <w:r>
        <w:rPr>
          <w:rFonts w:cs="Arial"/>
        </w:rPr>
        <w:t xml:space="preserve"> IE within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CONFIGURATION UPDATE message,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</w:t>
      </w:r>
      <w:r w:rsidR="00761BD9">
        <w:rPr>
          <w:rFonts w:cs="Arial"/>
        </w:rPr>
        <w:t>GNB-DU</w:t>
      </w:r>
      <w:r>
        <w:rPr>
          <w:rFonts w:cs="Arial"/>
        </w:rPr>
        <w:t xml:space="preserve"> shall, if supported, only activate those SSB beams indicated by the </w:t>
      </w:r>
      <w:r>
        <w:rPr>
          <w:rFonts w:cs="Arial"/>
          <w:i/>
        </w:rPr>
        <w:t xml:space="preserve">SSB Index </w:t>
      </w:r>
      <w:r>
        <w:rPr>
          <w:rFonts w:cs="Arial"/>
        </w:rPr>
        <w:t xml:space="preserve">IE. </w:t>
      </w:r>
    </w:p>
    <w:p w14:paraId="325C8220" w14:textId="720A795D" w:rsidR="00562406" w:rsidRDefault="00C709C3">
      <w:pPr>
        <w:rPr>
          <w:rFonts w:cs="Arial"/>
          <w:i/>
          <w:iCs/>
        </w:rPr>
      </w:pPr>
      <w:r>
        <w:rPr>
          <w:rFonts w:cs="Arial"/>
        </w:rPr>
        <w:t xml:space="preserve">If at least one requested SSB beam in the </w:t>
      </w:r>
      <w:r>
        <w:rPr>
          <w:rFonts w:cs="Arial"/>
          <w:i/>
          <w:iCs/>
        </w:rPr>
        <w:t xml:space="preserve">SSBs within the cell to be Activated List </w:t>
      </w:r>
      <w:r>
        <w:rPr>
          <w:rFonts w:cs="Arial"/>
        </w:rPr>
        <w:t xml:space="preserve">IE is activated,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</w:t>
      </w:r>
      <w:r w:rsidR="00761BD9">
        <w:rPr>
          <w:rFonts w:cs="Arial"/>
        </w:rPr>
        <w:t>GNB-DU</w:t>
      </w:r>
      <w:r>
        <w:rPr>
          <w:rFonts w:cs="Arial"/>
        </w:rPr>
        <w:t xml:space="preserve"> includes the </w:t>
      </w:r>
      <w:r>
        <w:rPr>
          <w:rFonts w:cs="Arial"/>
          <w:i/>
          <w:iCs/>
        </w:rPr>
        <w:t xml:space="preserve">Cells with SSBs Activated List </w:t>
      </w:r>
      <w:r>
        <w:rPr>
          <w:rFonts w:cs="Arial"/>
        </w:rPr>
        <w:t>IE in</w:t>
      </w:r>
      <w:r>
        <w:rPr>
          <w:rFonts w:eastAsia="Yu Mincho" w:cs="Arial"/>
          <w:lang w:eastAsia="ja-JP"/>
        </w:rPr>
        <w:t xml:space="preserve"> the GNB-CU CONFIGURATION UPDATE ACKNOWLEDGE message. The </w:t>
      </w:r>
      <w:proofErr w:type="spellStart"/>
      <w:r>
        <w:rPr>
          <w:rFonts w:eastAsia="Yu Mincho" w:cs="Arial"/>
          <w:lang w:eastAsia="ja-JP"/>
        </w:rPr>
        <w:t>gNB</w:t>
      </w:r>
      <w:proofErr w:type="spellEnd"/>
      <w:r>
        <w:rPr>
          <w:rFonts w:eastAsia="Yu Mincho" w:cs="Arial"/>
          <w:lang w:eastAsia="ja-JP"/>
        </w:rPr>
        <w:t xml:space="preserve">-CU shall consider that the SSB beams indicated by the </w:t>
      </w:r>
      <w:r>
        <w:rPr>
          <w:rFonts w:eastAsia="Yu Mincho" w:cs="Arial"/>
          <w:i/>
          <w:lang w:eastAsia="ja-JP"/>
        </w:rPr>
        <w:t>SSBs activated List</w:t>
      </w:r>
      <w:r>
        <w:rPr>
          <w:rFonts w:eastAsia="Yu Mincho" w:cs="Arial"/>
          <w:lang w:eastAsia="ja-JP"/>
        </w:rPr>
        <w:t xml:space="preserve"> IE as activated.</w:t>
      </w:r>
    </w:p>
    <w:p w14:paraId="21F8C16C" w14:textId="7D8E0BE7" w:rsidR="00562406" w:rsidRDefault="00C709C3">
      <w:pPr>
        <w:rPr>
          <w:rFonts w:cs="Arial"/>
        </w:rPr>
      </w:pPr>
      <w:r>
        <w:rPr>
          <w:rFonts w:cs="Arial"/>
        </w:rPr>
        <w:t xml:space="preserve">If </w:t>
      </w:r>
      <w:r>
        <w:rPr>
          <w:rFonts w:cs="Arial"/>
          <w:i/>
        </w:rPr>
        <w:t>Cells to be Deactivated List Item</w:t>
      </w:r>
      <w:r>
        <w:rPr>
          <w:rFonts w:cs="Arial"/>
        </w:rPr>
        <w:t xml:space="preserve"> IE is contained in the GNB-CU CONFIGURATION UPDATE message,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</w:t>
      </w:r>
      <w:r w:rsidR="00761BD9">
        <w:rPr>
          <w:rFonts w:cs="Arial"/>
        </w:rPr>
        <w:t>GNB-DU</w:t>
      </w:r>
      <w:r>
        <w:rPr>
          <w:rFonts w:cs="Arial"/>
        </w:rPr>
        <w:t xml:space="preserve"> shall deactivate the cell indicated by </w:t>
      </w:r>
      <w:r>
        <w:rPr>
          <w:rFonts w:cs="Arial"/>
          <w:i/>
        </w:rPr>
        <w:t xml:space="preserve">NR CGI </w:t>
      </w:r>
      <w:r>
        <w:rPr>
          <w:rFonts w:cs="Arial"/>
        </w:rPr>
        <w:t>IE.</w:t>
      </w:r>
    </w:p>
    <w:p w14:paraId="5F20FDC3" w14:textId="31ABC023" w:rsidR="00562406" w:rsidRDefault="00C709C3">
      <w:pPr>
        <w:rPr>
          <w:rFonts w:cs="Arial"/>
        </w:rPr>
      </w:pPr>
      <w:r>
        <w:rPr>
          <w:rFonts w:cs="Arial"/>
        </w:rPr>
        <w:lastRenderedPageBreak/>
        <w:t xml:space="preserve">If </w:t>
      </w:r>
      <w:r>
        <w:rPr>
          <w:rFonts w:cs="Arial"/>
          <w:i/>
        </w:rPr>
        <w:t>Cells to be Activated List Item</w:t>
      </w:r>
      <w:r>
        <w:rPr>
          <w:rFonts w:cs="Arial"/>
        </w:rPr>
        <w:t xml:space="preserve"> IE is contained in the GNB-CU CONFIGURATION UPDATE message and the indicated cells are already activated,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</w:t>
      </w:r>
      <w:r w:rsidR="00761BD9">
        <w:rPr>
          <w:rFonts w:cs="Arial"/>
        </w:rPr>
        <w:t>GNB-DU</w:t>
      </w:r>
      <w:r>
        <w:rPr>
          <w:rFonts w:cs="Arial"/>
        </w:rPr>
        <w:t xml:space="preserve"> shall update the cell information received in </w:t>
      </w:r>
      <w:r>
        <w:rPr>
          <w:rFonts w:cs="Arial"/>
          <w:i/>
        </w:rPr>
        <w:t>Cells to be Activated List Item</w:t>
      </w:r>
      <w:r>
        <w:rPr>
          <w:rFonts w:cs="Arial"/>
        </w:rPr>
        <w:t xml:space="preserve"> IE.</w:t>
      </w:r>
    </w:p>
    <w:p w14:paraId="0FB3FE28" w14:textId="2B5A82B8" w:rsidR="00562406" w:rsidRDefault="00C709C3">
      <w:pPr>
        <w:rPr>
          <w:rFonts w:cs="Arial"/>
        </w:rPr>
      </w:pPr>
      <w:r>
        <w:rPr>
          <w:rFonts w:cs="Arial"/>
        </w:rPr>
        <w:t xml:space="preserve">If </w:t>
      </w:r>
      <w:r>
        <w:rPr>
          <w:rFonts w:cs="Arial"/>
          <w:i/>
          <w:iCs/>
        </w:rPr>
        <w:t>Cells to be Activated List Item</w:t>
      </w:r>
      <w:r>
        <w:rPr>
          <w:rFonts w:cs="Arial"/>
        </w:rPr>
        <w:t xml:space="preserve"> IE is included in the GNB-CU CONFIGURATION UPDATE message, and the information for the cell indicated by the </w:t>
      </w:r>
      <w:r>
        <w:rPr>
          <w:rFonts w:cs="Arial"/>
          <w:i/>
          <w:iCs/>
        </w:rPr>
        <w:t>NR CGI</w:t>
      </w:r>
      <w:r>
        <w:rPr>
          <w:rFonts w:cs="Arial"/>
        </w:rPr>
        <w:t xml:space="preserve"> IE includes the </w:t>
      </w:r>
      <w:r>
        <w:rPr>
          <w:rFonts w:cs="Arial"/>
          <w:i/>
          <w:iCs/>
        </w:rPr>
        <w:t>IAB Info IAB-donor-CU</w:t>
      </w:r>
      <w:r>
        <w:rPr>
          <w:rFonts w:cs="Arial"/>
        </w:rPr>
        <w:t xml:space="preserve"> IE,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</w:t>
      </w:r>
      <w:r w:rsidR="00761BD9">
        <w:rPr>
          <w:rFonts w:cs="Arial"/>
        </w:rPr>
        <w:t>GNB-DU</w:t>
      </w:r>
      <w:r>
        <w:rPr>
          <w:rFonts w:cs="Arial"/>
        </w:rPr>
        <w:t xml:space="preserve"> shall, if supported, apply the </w:t>
      </w:r>
      <w:r>
        <w:rPr>
          <w:rFonts w:cs="Arial"/>
          <w:i/>
          <w:iCs/>
        </w:rPr>
        <w:t>IAB STC Info</w:t>
      </w:r>
      <w:r>
        <w:rPr>
          <w:rFonts w:cs="Arial"/>
        </w:rPr>
        <w:t xml:space="preserve"> IE therein to the indicated cell.</w:t>
      </w:r>
    </w:p>
    <w:p w14:paraId="0729EF9E" w14:textId="4FFA1B00" w:rsidR="00562406" w:rsidRDefault="00C709C3">
      <w:pPr>
        <w:rPr>
          <w:rFonts w:cs="Arial"/>
        </w:rPr>
      </w:pPr>
      <w:r>
        <w:rPr>
          <w:rFonts w:cs="Arial"/>
        </w:rPr>
        <w:t xml:space="preserve">If the </w:t>
      </w:r>
      <w:r>
        <w:rPr>
          <w:rFonts w:cs="Arial"/>
          <w:i/>
        </w:rPr>
        <w:t>Cells Allowed to be Deactivated List</w:t>
      </w:r>
      <w:r>
        <w:rPr>
          <w:rFonts w:cs="Arial"/>
        </w:rPr>
        <w:t xml:space="preserve"> IE is contained in the GNB-CU CONFIGURATION UPDATE message,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</w:t>
      </w:r>
      <w:r w:rsidR="00761BD9">
        <w:rPr>
          <w:rFonts w:cs="Arial"/>
        </w:rPr>
        <w:t>GNB-DU</w:t>
      </w:r>
      <w:r>
        <w:rPr>
          <w:rFonts w:cs="Arial"/>
        </w:rPr>
        <w:t xml:space="preserve"> shall, if supported, consider that it is allowed to deactivate the SSB beams within the indicated cells for network energy </w:t>
      </w:r>
      <w:r>
        <w:rPr>
          <w:rFonts w:cs="Arial"/>
          <w:lang w:val="en-US" w:eastAsia="zh-CN"/>
        </w:rPr>
        <w:t>saving</w:t>
      </w:r>
      <w:r>
        <w:rPr>
          <w:rFonts w:cs="Arial"/>
        </w:rPr>
        <w:t xml:space="preserve"> purpose.</w:t>
      </w:r>
    </w:p>
    <w:p w14:paraId="6EDA44E1" w14:textId="7DDED160" w:rsidR="00562406" w:rsidRDefault="00C709C3">
      <w:pPr>
        <w:rPr>
          <w:ins w:id="75" w:author="Lijun Dong" w:date="2024-08-01T15:56:00Z"/>
          <w:rFonts w:cs="Arial"/>
        </w:rPr>
      </w:pPr>
      <w:ins w:id="76" w:author="Lijun Dong" w:date="2024-08-01T15:56:00Z">
        <w:r>
          <w:rPr>
            <w:rFonts w:cs="Arial"/>
          </w:rPr>
          <w:t xml:space="preserve">If the </w:t>
        </w:r>
        <w:r>
          <w:rPr>
            <w:rFonts w:cs="Arial"/>
            <w:i/>
          </w:rPr>
          <w:t>Cells Allowed to</w:t>
        </w:r>
      </w:ins>
      <w:ins w:id="77" w:author="Lijun Dong" w:date="2024-08-01T15:57:00Z">
        <w:r>
          <w:rPr>
            <w:rFonts w:cs="Arial"/>
            <w:i/>
          </w:rPr>
          <w:t xml:space="preserve"> </w:t>
        </w:r>
      </w:ins>
      <w:ins w:id="78" w:author="Lijun Dong" w:date="2024-08-01T16:03:00Z">
        <w:r>
          <w:rPr>
            <w:rFonts w:cs="Arial"/>
            <w:i/>
          </w:rPr>
          <w:t>Be</w:t>
        </w:r>
      </w:ins>
      <w:ins w:id="79" w:author="Lijun Dong" w:date="2024-08-01T15:57:00Z">
        <w:r>
          <w:rPr>
            <w:rFonts w:cs="Arial"/>
            <w:i/>
          </w:rPr>
          <w:t xml:space="preserve"> </w:t>
        </w:r>
      </w:ins>
      <w:ins w:id="80" w:author="Lijun Dong" w:date="2024-08-01T15:56:00Z">
        <w:r>
          <w:rPr>
            <w:rFonts w:cs="Arial"/>
            <w:i/>
          </w:rPr>
          <w:t>On-Demand SSB</w:t>
        </w:r>
      </w:ins>
      <w:ins w:id="81" w:author="Lijun Dong" w:date="2024-08-01T15:57:00Z">
        <w:r>
          <w:rPr>
            <w:rFonts w:cs="Arial"/>
            <w:i/>
          </w:rPr>
          <w:t xml:space="preserve"> </w:t>
        </w:r>
      </w:ins>
      <w:ins w:id="82" w:author="Lijun Dong" w:date="2024-08-01T16:03:00Z">
        <w:r>
          <w:rPr>
            <w:rFonts w:cs="Arial"/>
            <w:i/>
          </w:rPr>
          <w:t>Activated</w:t>
        </w:r>
      </w:ins>
      <w:ins w:id="83" w:author="Lijun Dong" w:date="2024-08-01T15:56:00Z">
        <w:r>
          <w:rPr>
            <w:rFonts w:cs="Arial"/>
            <w:i/>
          </w:rPr>
          <w:t xml:space="preserve"> List</w:t>
        </w:r>
        <w:r>
          <w:rPr>
            <w:rFonts w:cs="Arial"/>
          </w:rPr>
          <w:t xml:space="preserve"> IE is contained in the GNB-CU CONFIGURATION UPDATE message, the </w:t>
        </w:r>
      </w:ins>
      <w:proofErr w:type="spellStart"/>
      <w:ins w:id="84" w:author="Lijun Dong" w:date="2024-09-23T10:57:00Z" w16du:dateUtc="2024-09-23T17:57:00Z">
        <w:r w:rsidR="00CD70D5">
          <w:rPr>
            <w:rFonts w:cs="Arial"/>
          </w:rPr>
          <w:t>gNB</w:t>
        </w:r>
        <w:proofErr w:type="spellEnd"/>
        <w:r w:rsidR="00CD70D5">
          <w:rPr>
            <w:rFonts w:cs="Arial"/>
          </w:rPr>
          <w:t xml:space="preserve">-GNB-DU </w:t>
        </w:r>
      </w:ins>
      <w:ins w:id="85" w:author="Lijun Dong" w:date="2024-08-01T15:56:00Z">
        <w:r>
          <w:rPr>
            <w:rFonts w:cs="Arial"/>
          </w:rPr>
          <w:t xml:space="preserve">shall, if supported, consider that it is allowed to </w:t>
        </w:r>
      </w:ins>
      <w:ins w:id="86" w:author="Lijun Dong" w:date="2024-08-01T15:58:00Z">
        <w:r>
          <w:rPr>
            <w:rFonts w:cs="Arial"/>
          </w:rPr>
          <w:t>activate</w:t>
        </w:r>
      </w:ins>
      <w:ins w:id="87" w:author="Lijun Dong" w:date="2024-08-01T15:56:00Z">
        <w:r>
          <w:rPr>
            <w:rFonts w:cs="Arial"/>
          </w:rPr>
          <w:t xml:space="preserve"> on-demand SSB </w:t>
        </w:r>
      </w:ins>
      <w:ins w:id="88" w:author="Lijun Dong" w:date="2024-08-01T15:58:00Z">
        <w:r>
          <w:rPr>
            <w:rFonts w:cs="Arial"/>
          </w:rPr>
          <w:t xml:space="preserve">operation status </w:t>
        </w:r>
      </w:ins>
      <w:ins w:id="89" w:author="Lijun Dong" w:date="2024-08-01T16:00:00Z">
        <w:r>
          <w:rPr>
            <w:rFonts w:cs="Arial"/>
          </w:rPr>
          <w:t>in</w:t>
        </w:r>
      </w:ins>
      <w:ins w:id="90" w:author="Lijun Dong" w:date="2024-08-01T15:56:00Z">
        <w:r>
          <w:rPr>
            <w:rFonts w:cs="Arial"/>
          </w:rPr>
          <w:t xml:space="preserve"> the indicated cells for network energy </w:t>
        </w:r>
        <w:r>
          <w:rPr>
            <w:rFonts w:cs="Arial"/>
            <w:lang w:val="en-US" w:eastAsia="zh-CN"/>
          </w:rPr>
          <w:t>saving</w:t>
        </w:r>
        <w:r>
          <w:rPr>
            <w:rFonts w:cs="Arial"/>
          </w:rPr>
          <w:t xml:space="preserve"> purpose.</w:t>
        </w:r>
      </w:ins>
    </w:p>
    <w:p w14:paraId="46916CB1" w14:textId="77777777" w:rsidR="00562406" w:rsidRDefault="00562406">
      <w:pPr>
        <w:rPr>
          <w:rFonts w:cs="Arial"/>
        </w:rPr>
      </w:pPr>
    </w:p>
    <w:p w14:paraId="54038D01" w14:textId="77777777" w:rsidR="00562406" w:rsidRDefault="00C709C3">
      <w:pPr>
        <w:pStyle w:val="FirstChange"/>
        <w:rPr>
          <w:rFonts w:ascii="Arial" w:hAnsi="Arial" w:cs="Arial"/>
        </w:rPr>
      </w:pPr>
      <w:r>
        <w:rPr>
          <w:rFonts w:ascii="Arial" w:hAnsi="Arial" w:cs="Arial"/>
        </w:rPr>
        <w:t>&lt;&lt;&lt;&lt;&lt;&lt;&lt;&lt;&lt;&lt;&lt;&lt;&lt;&lt;&lt;&lt;&lt;&lt;&lt;&lt; Unmodified Text Omitted &gt;&gt;&gt;&gt;&gt;&gt;&gt;&gt;&gt;&gt;&gt;&gt;&gt;&gt;&gt;&gt;&gt;&gt;&gt;&gt;</w:t>
      </w:r>
    </w:p>
    <w:p w14:paraId="27453CE0" w14:textId="77777777" w:rsidR="00562406" w:rsidRDefault="00562406">
      <w:pPr>
        <w:rPr>
          <w:rFonts w:cs="Arial"/>
        </w:rPr>
      </w:pPr>
    </w:p>
    <w:p w14:paraId="263D2B3A" w14:textId="6404C1FD" w:rsidR="00562406" w:rsidRDefault="00C709C3">
      <w:pPr>
        <w:pStyle w:val="4"/>
        <w:numPr>
          <w:ilvl w:val="0"/>
          <w:numId w:val="0"/>
        </w:numPr>
        <w:ind w:left="864" w:hanging="864"/>
        <w:rPr>
          <w:rFonts w:cs="Arial"/>
        </w:rPr>
      </w:pPr>
      <w:bookmarkStart w:id="91" w:name="_Toc20955862"/>
      <w:bookmarkStart w:id="92" w:name="_Toc66289416"/>
      <w:bookmarkStart w:id="93" w:name="_Toc99038538"/>
      <w:bookmarkStart w:id="94" w:name="_Toc105510930"/>
      <w:bookmarkStart w:id="95" w:name="_Toc29892974"/>
      <w:bookmarkStart w:id="96" w:name="_Toc113835439"/>
      <w:bookmarkStart w:id="97" w:name="_Toc97910818"/>
      <w:bookmarkStart w:id="98" w:name="_Toc106110002"/>
      <w:bookmarkStart w:id="99" w:name="_Toc36556911"/>
      <w:bookmarkStart w:id="100" w:name="_Toc74154529"/>
      <w:bookmarkStart w:id="101" w:name="_Toc64448757"/>
      <w:bookmarkStart w:id="102" w:name="_Toc170761075"/>
      <w:bookmarkStart w:id="103" w:name="_Toc45832338"/>
      <w:bookmarkStart w:id="104" w:name="_Toc88657906"/>
      <w:bookmarkStart w:id="105" w:name="_Toc81383273"/>
      <w:bookmarkStart w:id="106" w:name="_Toc51763591"/>
      <w:bookmarkStart w:id="107" w:name="_Toc120124286"/>
      <w:bookmarkStart w:id="108" w:name="_Toc99730801"/>
      <w:bookmarkStart w:id="109" w:name="_Toc105927462"/>
      <w:r>
        <w:rPr>
          <w:rFonts w:cs="Arial"/>
        </w:rPr>
        <w:t>9.2.1.10</w:t>
      </w:r>
      <w:r>
        <w:rPr>
          <w:rFonts w:cs="Arial"/>
        </w:rPr>
        <w:tab/>
        <w:t>GNB-CU CONFIGURATION UPDATE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3B01F59" w14:textId="77777777" w:rsidR="00562406" w:rsidRDefault="00C709C3">
      <w:pPr>
        <w:widowControl w:val="0"/>
        <w:rPr>
          <w:rFonts w:cs="Arial"/>
        </w:rPr>
      </w:pPr>
      <w:r>
        <w:rPr>
          <w:rFonts w:cs="Arial"/>
        </w:rPr>
        <w:t xml:space="preserve">This message is sent by the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-CU to transfer updated information associated to an F1-C interface instance.</w:t>
      </w:r>
    </w:p>
    <w:p w14:paraId="66AF538D" w14:textId="77777777" w:rsidR="00562406" w:rsidRDefault="00C709C3">
      <w:pPr>
        <w:pStyle w:val="NO"/>
        <w:keepLines w:val="0"/>
        <w:widowControl w:val="0"/>
        <w:rPr>
          <w:rFonts w:cs="Arial"/>
        </w:rPr>
      </w:pPr>
      <w:r>
        <w:rPr>
          <w:rFonts w:cs="Arial"/>
        </w:rPr>
        <w:t>NOTE:</w:t>
      </w:r>
      <w:r>
        <w:rPr>
          <w:rFonts w:cs="Arial"/>
        </w:rPr>
        <w:tab/>
        <w:t>If F1-C signalling transport is shared among several F1-C interface instances, this message may transfer updated information associated to several F1-C interface instances.</w:t>
      </w:r>
    </w:p>
    <w:p w14:paraId="6F25273B" w14:textId="7EBF926F" w:rsidR="00562406" w:rsidRDefault="00C709C3">
      <w:pPr>
        <w:widowControl w:val="0"/>
        <w:rPr>
          <w:rFonts w:eastAsia="Batang" w:cs="Arial"/>
        </w:rPr>
      </w:pPr>
      <w:r>
        <w:rPr>
          <w:rFonts w:cs="Arial"/>
        </w:rPr>
        <w:t xml:space="preserve">Direction: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 xml:space="preserve">-CU </w:t>
      </w:r>
      <w:r>
        <w:rPr>
          <w:rFonts w:cs="Arial"/>
        </w:rPr>
        <w:sym w:font="Symbol" w:char="F0AE"/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gNB</w:t>
      </w:r>
      <w:proofErr w:type="spellEnd"/>
      <w:r>
        <w:rPr>
          <w:rFonts w:cs="Arial"/>
        </w:rPr>
        <w:t>-</w:t>
      </w:r>
      <w:r w:rsidR="00761BD9">
        <w:rPr>
          <w:rFonts w:cs="Arial"/>
        </w:rPr>
        <w:t>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62406" w14:paraId="4BD87AF7" w14:textId="77777777">
        <w:trPr>
          <w:tblHeader/>
        </w:trPr>
        <w:tc>
          <w:tcPr>
            <w:tcW w:w="2160" w:type="dxa"/>
          </w:tcPr>
          <w:p w14:paraId="7F5EE88F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0CA5F7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B47E3DA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FCE40E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3C5E054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93BB7EE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30BEEE5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62406" w14:paraId="61267CCF" w14:textId="77777777">
        <w:tc>
          <w:tcPr>
            <w:tcW w:w="2160" w:type="dxa"/>
          </w:tcPr>
          <w:p w14:paraId="4AF2434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B0BC3B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5F79C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CE9EC7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BAE24F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CBF3B6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55175F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179C3189" w14:textId="77777777">
        <w:tc>
          <w:tcPr>
            <w:tcW w:w="2160" w:type="dxa"/>
          </w:tcPr>
          <w:p w14:paraId="1C8EFE5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4C14EF1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FE3183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BE771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5EC453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2812DF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68980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695D236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201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416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1291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D4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EAA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B76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6B2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6BABF7D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8EB2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1FC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CCD7" w14:textId="38EB8DD5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lang w:eastAsia="ja-JP"/>
              </w:rPr>
              <w:t>maxCellingNB</w:t>
            </w:r>
            <w:r w:rsidR="00761BD9">
              <w:rPr>
                <w:rFonts w:cs="Arial"/>
                <w:i/>
                <w:lang w:eastAsia="ja-JP"/>
              </w:rPr>
              <w:t>GNB</w:t>
            </w:r>
            <w:proofErr w:type="spellEnd"/>
            <w:r w:rsidR="00761BD9">
              <w:rPr>
                <w:rFonts w:cs="Arial"/>
                <w:i/>
                <w:lang w:eastAsia="ja-JP"/>
              </w:rPr>
              <w:t>-DU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5E5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5B1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5F2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FE34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15D002C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E2F9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4BA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9C9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D1D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A4F4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16E7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9C32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26C8C44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6E1A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D06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146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849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0..</w:t>
            </w:r>
            <w:proofErr w:type="gramEnd"/>
            <w:r>
              <w:rPr>
                <w:rFonts w:cs="Arial"/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76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39DE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01B8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7999E4F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198E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522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557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ACE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C8A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RRC container with system information owned by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2F6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EEA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0E017FC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F50D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C52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ED7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EF5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687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ABB8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6CA9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6CCEC44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2D8A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FA1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6C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96C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1C6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is included if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D98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A52E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32C48A6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C212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0F5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7964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CEE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BBD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IAB-related configuration sent </w:t>
            </w:r>
            <w:r>
              <w:rPr>
                <w:rFonts w:cs="Arial"/>
                <w:lang w:eastAsia="ja-JP"/>
              </w:rPr>
              <w:lastRenderedPageBreak/>
              <w:t>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7F2A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7593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62406" w14:paraId="741221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70F4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&gt;&gt;Available SNPN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0AD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ED6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B34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5DA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1EE195F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>
              <w:rPr>
                <w:rFonts w:cs="Arial"/>
                <w:i/>
                <w:szCs w:val="18"/>
                <w:lang w:eastAsia="ja-JP"/>
              </w:rPr>
              <w:t>Available PLMN List</w:t>
            </w:r>
            <w:r>
              <w:rPr>
                <w:rFonts w:cs="Arial"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>
              <w:rPr>
                <w:rFonts w:cs="Arial"/>
                <w:szCs w:val="18"/>
                <w:lang w:eastAsia="ja-JP"/>
              </w:rPr>
              <w:t xml:space="preserve"> IE if present in the </w:t>
            </w:r>
            <w:r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>
              <w:rPr>
                <w:rFonts w:cs="Arial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2D6E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ADF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2ABD60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9808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</w:t>
            </w:r>
            <w:r>
              <w:rPr>
                <w:rFonts w:eastAsia="Yu Mincho" w:cs="Arial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5B8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FDD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287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72D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580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28C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562406" w14:paraId="18609A8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DADA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B80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044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488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9.3.1.326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E98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0B9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3DE7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341056F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6EE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AA45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EE8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C774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8F5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0E7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0AA6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61C609F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7209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AC7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5254" w14:textId="6996280A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lang w:eastAsia="ja-JP"/>
              </w:rPr>
              <w:t>maxCellingNB</w:t>
            </w:r>
            <w:r w:rsidR="00761BD9">
              <w:rPr>
                <w:rFonts w:cs="Arial"/>
                <w:i/>
                <w:lang w:eastAsia="ja-JP"/>
              </w:rPr>
              <w:t>GNB</w:t>
            </w:r>
            <w:proofErr w:type="spellEnd"/>
            <w:r w:rsidR="00761BD9">
              <w:rPr>
                <w:rFonts w:cs="Arial"/>
                <w:i/>
                <w:lang w:eastAsia="ja-JP"/>
              </w:rPr>
              <w:t>-DU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5F7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6D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0D0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3F66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7904D94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2CE2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94C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2C0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AFB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2B3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07BA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6E71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4A3B97B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50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3B5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73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BED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44B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3D28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FA1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37B408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A411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16C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60B8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83FA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54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CFC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DE5A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5A8595B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5145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806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11E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71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CP Transport Layer Information</w:t>
            </w:r>
          </w:p>
          <w:p w14:paraId="28E0213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19B8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8BA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370D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4AEEADC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26FC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BA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4A93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B6F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ue</w:t>
            </w:r>
            <w:proofErr w:type="spellEnd"/>
            <w:r>
              <w:rPr>
                <w:rFonts w:cs="Arial"/>
                <w:lang w:eastAsia="ja-JP"/>
              </w:rPr>
              <w:t>, non-</w:t>
            </w:r>
            <w:proofErr w:type="spellStart"/>
            <w:r>
              <w:rPr>
                <w:rFonts w:cs="Arial"/>
                <w:lang w:eastAsia="ja-JP"/>
              </w:rPr>
              <w:t>ue</w:t>
            </w:r>
            <w:proofErr w:type="spellEnd"/>
            <w:r>
              <w:rPr>
                <w:rFonts w:cs="Arial"/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886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C87C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1A8E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192A19B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60D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3FD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F5F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F7C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535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772A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6D6E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13E6CB5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160A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682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91F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maxnoofTNLAssociation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D3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29F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A32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2E6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10CED0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D37F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664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CC5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27C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CP Transport Layer Information</w:t>
            </w:r>
          </w:p>
          <w:p w14:paraId="62A42A9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34F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5AC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126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5AAD73E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3D41" w14:textId="3098CFD6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</w:t>
            </w:r>
            <w:r w:rsidR="00761BD9">
              <w:rPr>
                <w:rFonts w:cs="Arial"/>
                <w:szCs w:val="18"/>
                <w:lang w:eastAsia="ja-JP"/>
              </w:rPr>
              <w:t>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D6A1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CD8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BB97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CP Transport Layer Information</w:t>
            </w:r>
          </w:p>
          <w:p w14:paraId="544859E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1E9F" w14:textId="101E208D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szCs w:val="18"/>
                <w:lang w:eastAsia="ja-JP"/>
              </w:rPr>
              <w:t>-</w:t>
            </w:r>
            <w:r w:rsidR="00761BD9">
              <w:rPr>
                <w:rFonts w:cs="Arial"/>
                <w:szCs w:val="18"/>
                <w:lang w:eastAsia="ja-JP"/>
              </w:rPr>
              <w:t>GNB-DU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ACB3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417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562406" w14:paraId="1730151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3551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Update </w:t>
            </w:r>
            <w:r>
              <w:rPr>
                <w:rFonts w:cs="Arial"/>
                <w:b/>
                <w:szCs w:val="18"/>
                <w:lang w:eastAsia="ja-JP"/>
              </w:rPr>
              <w:lastRenderedPageBreak/>
              <w:t xml:space="preserve">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3A7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EF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8BD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989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9864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35B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01BD3C4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B1C7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>
              <w:rPr>
                <w:rFonts w:cs="Arial"/>
                <w:b/>
                <w:szCs w:val="18"/>
                <w:lang w:eastAsia="ja-JP"/>
              </w:rPr>
              <w:t xml:space="preserve">-CU TNL Association </w:t>
            </w:r>
            <w:proofErr w:type="gramStart"/>
            <w:r>
              <w:rPr>
                <w:rFonts w:cs="Arial"/>
                <w:b/>
                <w:szCs w:val="18"/>
                <w:lang w:eastAsia="ja-JP"/>
              </w:rPr>
              <w:t>To</w:t>
            </w:r>
            <w:proofErr w:type="gramEnd"/>
            <w:r>
              <w:rPr>
                <w:rFonts w:cs="Arial"/>
                <w:b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EF64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AFD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rFonts w:cs="Arial"/>
                <w:i/>
                <w:lang w:eastAsia="ja-JP"/>
              </w:rPr>
              <w:t>maxnoofTNLAssociations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7CC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EEE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03A3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576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279F639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EBAC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FFB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5B2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D5C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CP Transport Layer Information</w:t>
            </w:r>
          </w:p>
          <w:p w14:paraId="0A209DB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96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Transport Layer Address of the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478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B49A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35C9BFE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7EEA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9AA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6CC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2C9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proofErr w:type="spellStart"/>
            <w:r>
              <w:rPr>
                <w:rFonts w:cs="Arial"/>
                <w:lang w:eastAsia="ja-JP"/>
              </w:rPr>
              <w:t>ue</w:t>
            </w:r>
            <w:proofErr w:type="spellEnd"/>
            <w:r>
              <w:rPr>
                <w:rFonts w:cs="Arial"/>
                <w:lang w:eastAsia="ja-JP"/>
              </w:rPr>
              <w:t>, non-</w:t>
            </w:r>
            <w:proofErr w:type="spellStart"/>
            <w:r>
              <w:rPr>
                <w:rFonts w:cs="Arial"/>
                <w:lang w:eastAsia="ja-JP"/>
              </w:rPr>
              <w:t>ue</w:t>
            </w:r>
            <w:proofErr w:type="spellEnd"/>
            <w:r>
              <w:rPr>
                <w:rFonts w:cs="Arial"/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7BE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D98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177D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4254754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8C57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A3A5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A1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91F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D9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List of cells to be barred.</w:t>
            </w:r>
          </w:p>
          <w:p w14:paraId="35B75AD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F34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E114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4955C7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5420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2AF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0952" w14:textId="44E55E06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lang w:eastAsia="ja-JP"/>
              </w:rPr>
              <w:t>maxCellingNB</w:t>
            </w:r>
            <w:r w:rsidR="00761BD9">
              <w:rPr>
                <w:rFonts w:cs="Arial"/>
                <w:i/>
                <w:lang w:eastAsia="ja-JP"/>
              </w:rPr>
              <w:t>GNB</w:t>
            </w:r>
            <w:proofErr w:type="spellEnd"/>
            <w:r w:rsidR="00761BD9">
              <w:rPr>
                <w:rFonts w:cs="Arial"/>
                <w:i/>
                <w:lang w:eastAsia="ja-JP"/>
              </w:rPr>
              <w:t>-DU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3C1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46FA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DD3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F64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0FF9069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CFA0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343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355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15A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FAC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D26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7E89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6B00280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660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689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B83B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6767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CE8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0C4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FE65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015A61C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9ADD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C45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E07A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94B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107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iab</w:t>
            </w:r>
            <w:proofErr w:type="spellEnd"/>
            <w:r>
              <w:rPr>
                <w:rFonts w:cs="Arial"/>
                <w:i/>
                <w:iCs/>
                <w:lang w:eastAsia="zh-CN"/>
              </w:rPr>
              <w:t>-Support</w:t>
            </w:r>
            <w:r>
              <w:rPr>
                <w:rFonts w:cs="Arial"/>
                <w:lang w:eastAsia="zh-CN"/>
              </w:rPr>
              <w:t xml:space="preserve"> contained in the </w:t>
            </w:r>
            <w:r>
              <w:rPr>
                <w:rFonts w:cs="Arial"/>
                <w:i/>
                <w:iCs/>
                <w:lang w:eastAsia="zh-CN"/>
              </w:rPr>
              <w:t>PLMN-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IdentityInfo</w:t>
            </w:r>
            <w:proofErr w:type="spellEnd"/>
            <w:r>
              <w:rPr>
                <w:rFonts w:cs="Arial"/>
                <w:i/>
                <w:iCs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 or contained in</w:t>
            </w:r>
          </w:p>
          <w:p w14:paraId="78ED98F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the </w:t>
            </w:r>
            <w:r>
              <w:rPr>
                <w:rFonts w:cs="Arial"/>
                <w:i/>
                <w:iCs/>
                <w:lang w:eastAsia="zh-CN"/>
              </w:rPr>
              <w:t>NPN-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IdentityInfo</w:t>
            </w:r>
            <w:proofErr w:type="spellEnd"/>
            <w:r>
              <w:rPr>
                <w:rFonts w:cs="Arial"/>
                <w:lang w:eastAsia="zh-CN"/>
              </w:rPr>
              <w:t xml:space="preserve"> IE as defined in TS 38.331 [8].</w:t>
            </w:r>
            <w:r>
              <w:rPr>
                <w:rFonts w:cs="Arial"/>
              </w:rPr>
              <w:t xml:space="preserve"> The codepoint value “barred” indicates that the </w:t>
            </w:r>
            <w:proofErr w:type="spellStart"/>
            <w:r>
              <w:rPr>
                <w:rFonts w:cs="Arial"/>
                <w:i/>
                <w:iCs/>
              </w:rPr>
              <w:t>iab</w:t>
            </w:r>
            <w:proofErr w:type="spellEnd"/>
            <w:r>
              <w:rPr>
                <w:rFonts w:cs="Arial"/>
                <w:i/>
                <w:iCs/>
              </w:rPr>
              <w:t>-Support</w:t>
            </w:r>
            <w:r>
              <w:rPr>
                <w:rFonts w:cs="Arial"/>
              </w:rPr>
              <w:t xml:space="preserve"> is not sent in SIB1, and the codepoint value “not-barred” indicates that the </w:t>
            </w:r>
            <w:proofErr w:type="spellStart"/>
            <w:r>
              <w:rPr>
                <w:rFonts w:cs="Arial"/>
                <w:i/>
                <w:iCs/>
              </w:rPr>
              <w:t>iab</w:t>
            </w:r>
            <w:proofErr w:type="spellEnd"/>
            <w:r>
              <w:rPr>
                <w:rFonts w:cs="Arial"/>
                <w:i/>
                <w:iCs/>
              </w:rPr>
              <w:t>-Support</w:t>
            </w:r>
            <w:r>
              <w:rPr>
                <w:rFonts w:cs="Arial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80B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B4AF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068A726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348F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&gt;&gt;</w:t>
            </w:r>
            <w:r>
              <w:rPr>
                <w:rFonts w:eastAsia="宋体" w:cs="Arial"/>
                <w:lang w:val="en-US" w:eastAsia="zh-CN"/>
              </w:rPr>
              <w:t xml:space="preserve">Mobile </w:t>
            </w:r>
            <w:r>
              <w:rPr>
                <w:rFonts w:cs="Arial"/>
                <w:lang w:val="zh-CN" w:eastAsia="zh-CN"/>
              </w:rPr>
              <w:t>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6B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E19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5EC7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val="zh-CN" w:eastAsia="zh-CN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CFBB" w14:textId="77777777" w:rsidR="00562406" w:rsidRDefault="00C709C3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Corresponds to information provided in the 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rFonts w:cs="Arial"/>
                <w:i/>
                <w:iCs/>
                <w:lang w:val="en-US" w:eastAsia="zh-CN"/>
              </w:rPr>
              <w:t>-Support</w:t>
            </w:r>
            <w:r>
              <w:rPr>
                <w:rFonts w:cs="Arial"/>
                <w:lang w:val="en-US" w:eastAsia="zh-CN"/>
              </w:rPr>
              <w:t xml:space="preserve"> contained in the </w:t>
            </w:r>
            <w:r>
              <w:rPr>
                <w:rFonts w:cs="Arial"/>
                <w:i/>
                <w:iCs/>
                <w:lang w:val="en-US" w:eastAsia="zh-CN"/>
              </w:rPr>
              <w:t>PLMN-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IdentityInfo</w:t>
            </w:r>
            <w:proofErr w:type="spellEnd"/>
            <w:r>
              <w:rPr>
                <w:rFonts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IE or contained in</w:t>
            </w:r>
          </w:p>
          <w:p w14:paraId="52D7382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the </w:t>
            </w:r>
            <w:r>
              <w:rPr>
                <w:rFonts w:cs="Arial"/>
                <w:i/>
                <w:iCs/>
                <w:lang w:val="en-US" w:eastAsia="zh-CN"/>
              </w:rPr>
              <w:t>NPN-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IdentityInfo</w:t>
            </w:r>
            <w:proofErr w:type="spellEnd"/>
            <w:r>
              <w:rPr>
                <w:rFonts w:cs="Arial"/>
                <w:lang w:val="en-US" w:eastAsia="zh-CN"/>
              </w:rPr>
              <w:t xml:space="preserve"> IE as defined in TS 38.331 [8]. The codepoint value “barred” indicates that</w:t>
            </w:r>
            <w:r>
              <w:rPr>
                <w:rFonts w:eastAsia="宋体"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the 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rFonts w:cs="Arial"/>
                <w:i/>
                <w:iCs/>
                <w:lang w:val="en-US" w:eastAsia="zh-CN"/>
              </w:rPr>
              <w:t>-</w:t>
            </w:r>
            <w:r>
              <w:rPr>
                <w:rFonts w:cs="Arial"/>
                <w:i/>
                <w:iCs/>
                <w:lang w:val="en-US" w:eastAsia="zh-CN"/>
              </w:rPr>
              <w:lastRenderedPageBreak/>
              <w:t>Support</w:t>
            </w:r>
            <w:r>
              <w:rPr>
                <w:rFonts w:cs="Arial"/>
                <w:lang w:val="en-US" w:eastAsia="zh-CN"/>
              </w:rPr>
              <w:t xml:space="preserve"> is not sent in SIB1, and the codepoint value “not-barred” indicates that the </w:t>
            </w:r>
            <w:proofErr w:type="spellStart"/>
            <w:r>
              <w:rPr>
                <w:rFonts w:cs="Arial"/>
                <w:i/>
                <w:iCs/>
                <w:lang w:val="en-US" w:eastAsia="zh-CN"/>
              </w:rPr>
              <w:t>mobileIAB</w:t>
            </w:r>
            <w:proofErr w:type="spellEnd"/>
            <w:r>
              <w:rPr>
                <w:rFonts w:cs="Arial"/>
                <w:i/>
                <w:iCs/>
                <w:lang w:val="en-US" w:eastAsia="zh-CN"/>
              </w:rPr>
              <w:t>-Support</w:t>
            </w:r>
            <w:r>
              <w:rPr>
                <w:rFonts w:cs="Arial"/>
                <w:lang w:val="en-US" w:eastAsia="zh-CN"/>
              </w:rPr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6738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9F83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13661C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B9F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73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3A5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B2C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16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6ED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B0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12F961F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06DB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EC8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EEC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 &lt;</w:t>
            </w:r>
            <w:proofErr w:type="spellStart"/>
            <w:r>
              <w:rPr>
                <w:rFonts w:cs="Arial"/>
                <w:i/>
                <w:lang w:eastAsia="ja-JP"/>
              </w:rPr>
              <w:t>maxCellineNB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062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EE2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C5F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15C8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562406" w14:paraId="199C829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FF13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342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65A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D60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lang w:eastAsia="ja-JP"/>
              </w:rPr>
              <w:t>maxCellineNB</w:t>
            </w:r>
            <w:proofErr w:type="spellEnd"/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FD7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DB8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C7D1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2A62587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3A72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DB7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D77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D2A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E36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4D93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C1BD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19F2857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6B4F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7C8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53A8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maxCellineNB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1FF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45CB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54A4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CD88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46B6BC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0E41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5E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57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4A4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</w:t>
            </w:r>
            <w:proofErr w:type="gramStart"/>
            <w:r>
              <w:rPr>
                <w:rFonts w:cs="Arial"/>
                <w:lang w:eastAsia="ja-JP"/>
              </w:rPr>
              <w:t>SIZE(</w:t>
            </w:r>
            <w:proofErr w:type="gramEnd"/>
            <w:r>
              <w:rPr>
                <w:rFonts w:cs="Arial"/>
                <w:lang w:eastAsia="ja-JP"/>
              </w:rPr>
              <w:t>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72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the E-UTRAN Cell Identifier IE contained in the ECGI 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CBE9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5F38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44BA922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2226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0AE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5C5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401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549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4BCC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9F43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17827B3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A5B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>
              <w:rPr>
                <w:rFonts w:eastAsia="Malgun Gothic" w:cs="Arial"/>
                <w:b/>
              </w:rPr>
              <w:t xml:space="preserve">Neighbour Cell Information </w:t>
            </w:r>
            <w:r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8AB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668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eastAsia="Malgun Gothic"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E69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11E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055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6CA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ignore</w:t>
            </w:r>
          </w:p>
        </w:tc>
      </w:tr>
      <w:tr w:rsidR="00562406" w14:paraId="07073DC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B46C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&gt;Neighbour Cell Information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3DD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550D" w14:textId="0762BE03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eastAsia="Malgun Gothic" w:cs="Arial"/>
                <w:i/>
                <w:szCs w:val="18"/>
              </w:rPr>
              <w:t>1</w:t>
            </w:r>
            <w:proofErr w:type="gramStart"/>
            <w:r>
              <w:rPr>
                <w:rFonts w:eastAsia="Malgun Gothic" w:cs="Arial"/>
                <w:i/>
                <w:szCs w:val="18"/>
              </w:rPr>
              <w:t xml:space="preserve"> ..</w:t>
            </w:r>
            <w:proofErr w:type="gramEnd"/>
            <w:r>
              <w:rPr>
                <w:rFonts w:eastAsia="Malgun Gothic"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eastAsia="Malgun Gothic" w:cs="Arial"/>
                <w:i/>
                <w:szCs w:val="18"/>
              </w:rPr>
              <w:t>maxCellingNB</w:t>
            </w:r>
            <w:r w:rsidR="00761BD9">
              <w:rPr>
                <w:rFonts w:eastAsia="Malgun Gothic" w:cs="Arial"/>
                <w:i/>
                <w:szCs w:val="18"/>
              </w:rPr>
              <w:t>GNB</w:t>
            </w:r>
            <w:proofErr w:type="spellEnd"/>
            <w:r w:rsidR="00761BD9">
              <w:rPr>
                <w:rFonts w:eastAsia="Malgun Gothic" w:cs="Arial"/>
                <w:i/>
                <w:szCs w:val="18"/>
              </w:rPr>
              <w:t>-DU</w:t>
            </w:r>
            <w:r>
              <w:rPr>
                <w:rFonts w:eastAsia="Malgun Gothic"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0AD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D53B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FDB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3C89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ignore</w:t>
            </w:r>
          </w:p>
        </w:tc>
      </w:tr>
      <w:tr w:rsidR="00562406" w14:paraId="6EFE0EA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6F7C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C09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155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56F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099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A0D3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969E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4325A25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F68A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D0F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775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0F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8B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EAA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8AB9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562406" w14:paraId="13F7578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BF5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Transport Layer Address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26A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D225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9F3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0A82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CFCE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DC9E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62406" w14:paraId="1018435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CB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0538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38C5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81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7CD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3D6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2744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562406" w14:paraId="6F89E3A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CF60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51E5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84A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BE1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B179" w14:textId="594EB1D8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</w:t>
            </w:r>
            <w:r>
              <w:rPr>
                <w:rFonts w:eastAsia="宋体" w:cs="Arial"/>
                <w:szCs w:val="16"/>
                <w:lang w:val="en-US"/>
              </w:rPr>
              <w:t>a BAP address assigned to the IAB-donor-</w:t>
            </w:r>
            <w:r w:rsidR="00761BD9">
              <w:rPr>
                <w:rFonts w:eastAsia="宋体" w:cs="Arial"/>
                <w:szCs w:val="16"/>
                <w:lang w:val="en-US"/>
              </w:rPr>
              <w:t>GNB-DU</w:t>
            </w:r>
            <w:r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4F3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C0A9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7CD2818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F90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2B21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638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453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D202" w14:textId="76EF2D09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</w:t>
            </w:r>
            <w:r w:rsidR="00761BD9">
              <w:rPr>
                <w:rFonts w:cs="Arial"/>
                <w:szCs w:val="16"/>
                <w:lang w:eastAsia="ja-JP"/>
              </w:rPr>
              <w:t>GNB-DU</w:t>
            </w:r>
            <w:r>
              <w:rPr>
                <w:rFonts w:cs="Arial"/>
                <w:szCs w:val="16"/>
                <w:lang w:eastAsia="ja-JP"/>
              </w:rPr>
              <w:t xml:space="preserve"> of the same NG-RAN node or for cells and beams 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</w:t>
            </w:r>
            <w:r w:rsidR="00761BD9">
              <w:rPr>
                <w:rFonts w:cs="Arial"/>
                <w:szCs w:val="16"/>
                <w:lang w:eastAsia="ja-JP"/>
              </w:rPr>
              <w:t>GNB-DU</w:t>
            </w:r>
            <w:r>
              <w:rPr>
                <w:rFonts w:cs="Arial"/>
                <w:szCs w:val="16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6DF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A0E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48E1685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BF5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10" w:name="OLE_LINK26"/>
            <w:bookmarkStart w:id="111" w:name="OLE_LINK27"/>
            <w:r>
              <w:rPr>
                <w:rFonts w:cs="Arial"/>
                <w:lang w:eastAsia="zh-CN"/>
              </w:rPr>
              <w:t>Cells for SON List</w:t>
            </w:r>
            <w:bookmarkEnd w:id="110"/>
            <w:bookmarkEnd w:id="11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A3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6163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FAE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D445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340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B8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562406" w14:paraId="4DF209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C1B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lastRenderedPageBreak/>
              <w:t>gNB</w:t>
            </w:r>
            <w:proofErr w:type="spellEnd"/>
            <w:r>
              <w:rPr>
                <w:rFonts w:cs="Arial"/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BFA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2CE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B10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rFonts w:cs="Arial"/>
                <w:lang w:eastAsia="zh-CN"/>
              </w:rPr>
              <w:t>PrintableString</w:t>
            </w:r>
            <w:proofErr w:type="spellEnd"/>
            <w:r>
              <w:rPr>
                <w:rFonts w:cs="Arial"/>
                <w:lang w:eastAsia="zh-CN"/>
              </w:rPr>
              <w:t>(</w:t>
            </w:r>
            <w:proofErr w:type="gramEnd"/>
            <w:r>
              <w:rPr>
                <w:rFonts w:cs="Arial"/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15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Human readable name of the 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/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04C2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5441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62406" w14:paraId="0CE1DBB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611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Extended 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/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F48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156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880F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674A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526F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29E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62406" w14:paraId="223467F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B512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12" w:name="_Hlk149744985"/>
            <w:r>
              <w:rPr>
                <w:rFonts w:cs="Arial"/>
                <w:b/>
                <w:bCs/>
                <w:lang w:eastAsia="zh-CN"/>
              </w:rPr>
              <w:t>Cells Allowed to be Deactivated List</w:t>
            </w:r>
            <w:bookmarkEnd w:id="11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4DFB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52E1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43A29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81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3CD7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EB0F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62406" w14:paraId="3F2A0AE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DCBF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rFonts w:cs="Arial"/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74D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18D8" w14:textId="18C286D0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maxCellingNB</w:t>
            </w:r>
            <w:r w:rsidR="00761BD9">
              <w:rPr>
                <w:rFonts w:cs="Arial"/>
                <w:i/>
                <w:lang w:eastAsia="ja-JP"/>
              </w:rPr>
              <w:t>GNB</w:t>
            </w:r>
            <w:proofErr w:type="spellEnd"/>
            <w:r w:rsidR="00761BD9">
              <w:rPr>
                <w:rFonts w:cs="Arial"/>
                <w:i/>
                <w:lang w:eastAsia="ja-JP"/>
              </w:rPr>
              <w:t>-DU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E2A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AFE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5CD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A05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562406" w14:paraId="4C5A637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4B36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NR</w:t>
            </w:r>
            <w:r>
              <w:rPr>
                <w:rFonts w:cs="Arial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3CC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0007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23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A39E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C3EF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7201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562406" w14:paraId="63EEA57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A3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13" w:author="Lijun Dong" w:date="2024-08-01T15:55:00Z">
              <w:r>
                <w:rPr>
                  <w:rFonts w:cs="Arial"/>
                  <w:b/>
                  <w:bCs/>
                  <w:lang w:eastAsia="zh-CN"/>
                </w:rPr>
                <w:t xml:space="preserve">Cells Allowed to </w:t>
              </w:r>
            </w:ins>
            <w:ins w:id="114" w:author="Lijun Dong" w:date="2024-08-01T16:00:00Z">
              <w:r>
                <w:rPr>
                  <w:rFonts w:cs="Arial"/>
                  <w:b/>
                  <w:bCs/>
                  <w:lang w:eastAsia="zh-CN"/>
                </w:rPr>
                <w:t xml:space="preserve">Be </w:t>
              </w:r>
            </w:ins>
            <w:ins w:id="115" w:author="Lijun Dong" w:date="2024-08-01T15:55:00Z">
              <w:r>
                <w:rPr>
                  <w:rFonts w:cs="Arial"/>
                  <w:b/>
                  <w:bCs/>
                  <w:lang w:eastAsia="zh-CN"/>
                </w:rPr>
                <w:t xml:space="preserve">On-Demand SSB </w:t>
              </w:r>
            </w:ins>
            <w:ins w:id="116" w:author="Lijun Dong" w:date="2024-08-01T16:04:00Z">
              <w:r>
                <w:rPr>
                  <w:rFonts w:cs="Arial"/>
                  <w:b/>
                  <w:bCs/>
                  <w:lang w:eastAsia="zh-CN"/>
                </w:rPr>
                <w:t>Activated</w:t>
              </w:r>
            </w:ins>
            <w:ins w:id="117" w:author="Lijun Dong" w:date="2024-08-01T16:00:00Z">
              <w:r>
                <w:rPr>
                  <w:rFonts w:cs="Arial"/>
                  <w:b/>
                  <w:bCs/>
                  <w:lang w:eastAsia="zh-CN"/>
                </w:rPr>
                <w:t xml:space="preserve"> </w:t>
              </w:r>
            </w:ins>
            <w:ins w:id="118" w:author="Lijun Dong" w:date="2024-08-01T15:55:00Z">
              <w:r>
                <w:rPr>
                  <w:rFonts w:cs="Arial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198C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BC5E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ins w:id="119" w:author="Lijun Dong" w:date="2024-08-01T15:55:00Z">
              <w:r>
                <w:rPr>
                  <w:rFonts w:cs="Arial"/>
                  <w:i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37F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F190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196C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20" w:author="Lijun Dong" w:date="2024-08-01T15:55:00Z">
              <w:r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2498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21" w:author="Lijun Dong" w:date="2024-08-01T15:55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562406" w14:paraId="043868B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ED05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zh-CN"/>
              </w:rPr>
            </w:pPr>
            <w:ins w:id="122" w:author="Lijun Dong" w:date="2024-08-01T15:55:00Z">
              <w:r>
                <w:rPr>
                  <w:rFonts w:cs="Arial"/>
                  <w:lang w:eastAsia="zh-CN"/>
                </w:rPr>
                <w:t>&gt;</w:t>
              </w:r>
              <w:r>
                <w:rPr>
                  <w:rFonts w:cs="Arial"/>
                  <w:b/>
                  <w:szCs w:val="18"/>
                  <w:lang w:eastAsia="ja-JP"/>
                </w:rPr>
                <w:t>Cells</w:t>
              </w:r>
              <w:r>
                <w:rPr>
                  <w:rFonts w:cs="Arial"/>
                  <w:b/>
                  <w:bCs/>
                  <w:lang w:eastAsia="zh-CN"/>
                </w:rPr>
                <w:t xml:space="preserve"> Allowed to be On-Demand SSB </w:t>
              </w:r>
            </w:ins>
            <w:ins w:id="123" w:author="Lijun Dong" w:date="2024-08-01T16:04:00Z">
              <w:r>
                <w:rPr>
                  <w:rFonts w:cs="Arial"/>
                  <w:b/>
                  <w:bCs/>
                  <w:lang w:eastAsia="zh-CN"/>
                </w:rPr>
                <w:t xml:space="preserve">Activated </w:t>
              </w:r>
            </w:ins>
            <w:ins w:id="124" w:author="Lijun Dong" w:date="2024-08-01T15:55:00Z">
              <w:r>
                <w:rPr>
                  <w:rFonts w:cs="Arial"/>
                  <w:b/>
                  <w:bCs/>
                  <w:lang w:eastAsia="zh-CN"/>
                </w:rPr>
                <w:t>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BF65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52B9" w14:textId="084B0192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ins w:id="125" w:author="Lijun Dong" w:date="2024-08-01T15:55:00Z">
              <w:r>
                <w:rPr>
                  <w:rFonts w:cs="Arial"/>
                  <w:i/>
                  <w:lang w:eastAsia="ja-JP"/>
                </w:rPr>
                <w:t>1</w:t>
              </w:r>
              <w:proofErr w:type="gramStart"/>
              <w:r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rFonts w:cs="Arial"/>
                  <w:i/>
                  <w:lang w:eastAsia="ja-JP"/>
                </w:rPr>
                <w:t>maxCellingNB</w:t>
              </w:r>
            </w:ins>
            <w:r w:rsidR="00761BD9">
              <w:rPr>
                <w:rFonts w:cs="Arial"/>
                <w:i/>
                <w:lang w:eastAsia="ja-JP"/>
              </w:rPr>
              <w:t>GNB</w:t>
            </w:r>
            <w:proofErr w:type="spellEnd"/>
            <w:r w:rsidR="00761BD9">
              <w:rPr>
                <w:rFonts w:cs="Arial"/>
                <w:i/>
                <w:lang w:eastAsia="ja-JP"/>
              </w:rPr>
              <w:t>-DU</w:t>
            </w:r>
            <w:ins w:id="126" w:author="Lijun Dong" w:date="2024-08-01T15:55:00Z">
              <w:r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2C31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3B5A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C6BB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27" w:author="Lijun Dong" w:date="2024-08-01T15:55:00Z">
              <w:r>
                <w:rPr>
                  <w:rFonts w:cs="Arial"/>
                  <w:lang w:eastAsia="zh-CN"/>
                </w:rPr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E860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28" w:author="Lijun Dong" w:date="2024-08-01T15:55:00Z">
              <w:r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562406" w14:paraId="6D5A316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2286" w14:textId="77777777" w:rsidR="00562406" w:rsidRDefault="00C709C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zh-CN"/>
              </w:rPr>
            </w:pPr>
            <w:ins w:id="129" w:author="Lijun Dong" w:date="2024-08-01T15:55:00Z">
              <w:r>
                <w:rPr>
                  <w:rFonts w:cs="Arial"/>
                  <w:lang w:eastAsia="zh-CN"/>
                </w:rPr>
                <w:t>&gt;&gt;</w:t>
              </w:r>
              <w:r>
                <w:rPr>
                  <w:rFonts w:cs="Arial"/>
                  <w:szCs w:val="18"/>
                  <w:lang w:eastAsia="ja-JP"/>
                </w:rPr>
                <w:t>NR</w:t>
              </w:r>
              <w:r>
                <w:rPr>
                  <w:rFonts w:cs="Arial"/>
                  <w:lang w:eastAsia="zh-CN"/>
                </w:rPr>
                <w:t xml:space="preserve">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2873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30" w:author="Lijun Dong" w:date="2024-08-01T15:5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9F58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BC19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31" w:author="Lijun Dong" w:date="2024-08-01T15:55:00Z">
              <w:r>
                <w:rPr>
                  <w:rFonts w:cs="Arial"/>
                  <w:lang w:eastAsia="zh-CN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EFB6" w14:textId="77777777" w:rsidR="00562406" w:rsidRDefault="00562406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F0C9" w14:textId="77777777" w:rsidR="00562406" w:rsidRDefault="00C709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ins w:id="132" w:author="Lijun Dong" w:date="2024-08-01T15:55:00Z">
              <w:r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166E" w14:textId="77777777" w:rsidR="00562406" w:rsidRDefault="0056240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</w:tbl>
    <w:p w14:paraId="38264C82" w14:textId="77777777" w:rsidR="00562406" w:rsidRDefault="00562406">
      <w:pPr>
        <w:widowControl w:val="0"/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62406" w14:paraId="62CE7795" w14:textId="77777777">
        <w:tc>
          <w:tcPr>
            <w:tcW w:w="3686" w:type="dxa"/>
          </w:tcPr>
          <w:p w14:paraId="3051D618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Range bound</w:t>
            </w:r>
          </w:p>
        </w:tc>
        <w:tc>
          <w:tcPr>
            <w:tcW w:w="5670" w:type="dxa"/>
          </w:tcPr>
          <w:p w14:paraId="4E8F1968" w14:textId="77777777" w:rsidR="00562406" w:rsidRDefault="00C709C3">
            <w:pPr>
              <w:pStyle w:val="TAH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Explanation</w:t>
            </w:r>
          </w:p>
        </w:tc>
      </w:tr>
      <w:tr w:rsidR="00562406" w14:paraId="2100876D" w14:textId="77777777">
        <w:tc>
          <w:tcPr>
            <w:tcW w:w="3686" w:type="dxa"/>
          </w:tcPr>
          <w:p w14:paraId="25CE6FF0" w14:textId="3B295C8A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maxCellingNB</w:t>
            </w:r>
            <w:r w:rsidR="00761BD9">
              <w:rPr>
                <w:rFonts w:cs="Arial"/>
              </w:rPr>
              <w:t>GNB</w:t>
            </w:r>
            <w:proofErr w:type="spellEnd"/>
            <w:r w:rsidR="00761BD9">
              <w:rPr>
                <w:rFonts w:cs="Arial"/>
              </w:rPr>
              <w:t>-DU</w:t>
            </w:r>
          </w:p>
        </w:tc>
        <w:tc>
          <w:tcPr>
            <w:tcW w:w="5670" w:type="dxa"/>
          </w:tcPr>
          <w:p w14:paraId="7BA917BC" w14:textId="0E9082FF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Maximum numbers of cells that can be served by a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</w:t>
            </w:r>
            <w:r w:rsidR="00761BD9">
              <w:rPr>
                <w:rFonts w:cs="Arial"/>
              </w:rPr>
              <w:t>GNB-DU</w:t>
            </w:r>
            <w:r>
              <w:rPr>
                <w:rFonts w:cs="Arial"/>
              </w:rPr>
              <w:t>. Value is 512.</w:t>
            </w:r>
          </w:p>
        </w:tc>
      </w:tr>
      <w:tr w:rsidR="00562406" w14:paraId="6CCC64AD" w14:textId="77777777">
        <w:tc>
          <w:tcPr>
            <w:tcW w:w="3686" w:type="dxa"/>
          </w:tcPr>
          <w:p w14:paraId="2C582B74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4D87C639" w14:textId="2B73DEE9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Maximum numbers of TNL Associations between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 and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</w:t>
            </w:r>
            <w:r w:rsidR="00761BD9">
              <w:rPr>
                <w:rFonts w:cs="Arial"/>
              </w:rPr>
              <w:t>GNB-DU</w:t>
            </w:r>
            <w:r>
              <w:rPr>
                <w:rFonts w:cs="Arial"/>
              </w:rPr>
              <w:t>. Value is 32.</w:t>
            </w:r>
          </w:p>
        </w:tc>
      </w:tr>
      <w:tr w:rsidR="00562406" w14:paraId="4E30097A" w14:textId="77777777">
        <w:tc>
          <w:tcPr>
            <w:tcW w:w="3686" w:type="dxa"/>
          </w:tcPr>
          <w:p w14:paraId="783F373B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C36D256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 xml:space="preserve">Maximum no. cells that can be served by an </w:t>
            </w:r>
            <w:proofErr w:type="spellStart"/>
            <w:r>
              <w:rPr>
                <w:rFonts w:cs="Arial"/>
              </w:rPr>
              <w:t>eNB</w:t>
            </w:r>
            <w:proofErr w:type="spellEnd"/>
            <w:r>
              <w:rPr>
                <w:rFonts w:cs="Arial"/>
              </w:rPr>
              <w:t>. Value is 256.</w:t>
            </w:r>
          </w:p>
        </w:tc>
      </w:tr>
      <w:tr w:rsidR="00562406" w14:paraId="1E7ECD80" w14:textId="77777777">
        <w:tc>
          <w:tcPr>
            <w:tcW w:w="3686" w:type="dxa"/>
          </w:tcPr>
          <w:p w14:paraId="23E87E2A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eastAsia="宋体" w:cs="Arial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293CD9DD" w14:textId="77777777" w:rsidR="00562406" w:rsidRDefault="00C709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19E75A8" w14:textId="77777777" w:rsidR="00562406" w:rsidRDefault="00562406">
      <w:pPr>
        <w:tabs>
          <w:tab w:val="left" w:pos="6202"/>
        </w:tabs>
        <w:rPr>
          <w:rFonts w:cs="Arial"/>
          <w:lang w:val="en-US" w:eastAsia="zh-CN"/>
        </w:rPr>
      </w:pPr>
    </w:p>
    <w:sectPr w:rsidR="0056240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EE03B9" w14:textId="77777777" w:rsidR="00DE2840" w:rsidRDefault="00DE2840">
      <w:pPr>
        <w:spacing w:after="0"/>
      </w:pPr>
      <w:r>
        <w:separator/>
      </w:r>
    </w:p>
  </w:endnote>
  <w:endnote w:type="continuationSeparator" w:id="0">
    <w:p w14:paraId="4D433EC1" w14:textId="77777777" w:rsidR="00DE2840" w:rsidRDefault="00DE28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2C9A93" w14:textId="77777777" w:rsidR="00DE2840" w:rsidRDefault="00DE2840">
      <w:pPr>
        <w:spacing w:after="0"/>
      </w:pPr>
      <w:r>
        <w:separator/>
      </w:r>
    </w:p>
  </w:footnote>
  <w:footnote w:type="continuationSeparator" w:id="0">
    <w:p w14:paraId="0D4EDE28" w14:textId="77777777" w:rsidR="00DE2840" w:rsidRDefault="00DE28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A70A1"/>
    <w:multiLevelType w:val="multilevel"/>
    <w:tmpl w:val="A3D233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12BD2228"/>
    <w:multiLevelType w:val="hybridMultilevel"/>
    <w:tmpl w:val="AAA88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C52FA"/>
    <w:multiLevelType w:val="multilevel"/>
    <w:tmpl w:val="23EC52FA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sz w:val="30"/>
        <w:szCs w:val="3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5C74DE"/>
    <w:multiLevelType w:val="multilevel"/>
    <w:tmpl w:val="5A12C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0D6187"/>
    <w:multiLevelType w:val="multilevel"/>
    <w:tmpl w:val="B16E508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F735E4A"/>
    <w:multiLevelType w:val="multilevel"/>
    <w:tmpl w:val="3F735E4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059B9"/>
    <w:multiLevelType w:val="multilevel"/>
    <w:tmpl w:val="C85A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2D5D71"/>
    <w:multiLevelType w:val="multilevel"/>
    <w:tmpl w:val="E146DF0A"/>
    <w:lvl w:ilvl="0">
      <w:start w:val="1"/>
      <w:numFmt w:val="bullet"/>
      <w:lvlText w:val=""/>
      <w:lvlJc w:val="left"/>
      <w:pPr>
        <w:tabs>
          <w:tab w:val="num" w:pos="791"/>
        </w:tabs>
        <w:ind w:left="79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11"/>
        </w:tabs>
        <w:ind w:left="151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31"/>
        </w:tabs>
        <w:ind w:left="223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51"/>
        </w:tabs>
        <w:ind w:left="295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71"/>
        </w:tabs>
        <w:ind w:left="367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91"/>
        </w:tabs>
        <w:ind w:left="439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11"/>
        </w:tabs>
        <w:ind w:left="511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31"/>
        </w:tabs>
        <w:ind w:left="583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51"/>
        </w:tabs>
        <w:ind w:left="6551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97F5F7A"/>
    <w:multiLevelType w:val="hybridMultilevel"/>
    <w:tmpl w:val="155A626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DDD4BE0"/>
    <w:multiLevelType w:val="multilevel"/>
    <w:tmpl w:val="2D6E4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13964479">
    <w:abstractNumId w:val="3"/>
  </w:num>
  <w:num w:numId="2" w16cid:durableId="1990593491">
    <w:abstractNumId w:val="12"/>
  </w:num>
  <w:num w:numId="3" w16cid:durableId="1359769991">
    <w:abstractNumId w:val="10"/>
  </w:num>
  <w:num w:numId="4" w16cid:durableId="242033372">
    <w:abstractNumId w:val="5"/>
  </w:num>
  <w:num w:numId="5" w16cid:durableId="1014965217">
    <w:abstractNumId w:val="1"/>
  </w:num>
  <w:num w:numId="6" w16cid:durableId="1594120228">
    <w:abstractNumId w:val="14"/>
  </w:num>
  <w:num w:numId="7" w16cid:durableId="1620380450">
    <w:abstractNumId w:val="9"/>
  </w:num>
  <w:num w:numId="8" w16cid:durableId="619146544">
    <w:abstractNumId w:val="8"/>
  </w:num>
  <w:num w:numId="9" w16cid:durableId="1541089868">
    <w:abstractNumId w:val="10"/>
    <w:lvlOverride w:ilvl="0">
      <w:startOverride w:val="1"/>
    </w:lvlOverride>
  </w:num>
  <w:num w:numId="10" w16cid:durableId="1544245833">
    <w:abstractNumId w:val="5"/>
    <w:lvlOverride w:ilvl="0">
      <w:startOverride w:val="1"/>
    </w:lvlOverride>
  </w:num>
  <w:num w:numId="11" w16cid:durableId="2043554583">
    <w:abstractNumId w:val="4"/>
  </w:num>
  <w:num w:numId="12" w16cid:durableId="1797335405">
    <w:abstractNumId w:val="15"/>
  </w:num>
  <w:num w:numId="13" w16cid:durableId="1269049012">
    <w:abstractNumId w:val="5"/>
  </w:num>
  <w:num w:numId="14" w16cid:durableId="445731094">
    <w:abstractNumId w:val="5"/>
  </w:num>
  <w:num w:numId="15" w16cid:durableId="1451313792">
    <w:abstractNumId w:val="5"/>
  </w:num>
  <w:num w:numId="16" w16cid:durableId="981889534">
    <w:abstractNumId w:val="5"/>
  </w:num>
  <w:num w:numId="17" w16cid:durableId="711660984">
    <w:abstractNumId w:val="5"/>
  </w:num>
  <w:num w:numId="18" w16cid:durableId="1156067852">
    <w:abstractNumId w:val="5"/>
  </w:num>
  <w:num w:numId="19" w16cid:durableId="1755317327">
    <w:abstractNumId w:val="3"/>
  </w:num>
  <w:num w:numId="20" w16cid:durableId="1167788714">
    <w:abstractNumId w:val="7"/>
  </w:num>
  <w:num w:numId="21" w16cid:durableId="681013721">
    <w:abstractNumId w:val="0"/>
  </w:num>
  <w:num w:numId="22" w16cid:durableId="717893565">
    <w:abstractNumId w:val="2"/>
  </w:num>
  <w:num w:numId="23" w16cid:durableId="637496719">
    <w:abstractNumId w:val="5"/>
  </w:num>
  <w:num w:numId="24" w16cid:durableId="1947805463">
    <w:abstractNumId w:val="16"/>
  </w:num>
  <w:num w:numId="25" w16cid:durableId="258178919">
    <w:abstractNumId w:val="11"/>
  </w:num>
  <w:num w:numId="26" w16cid:durableId="1805148796">
    <w:abstractNumId w:val="6"/>
  </w:num>
  <w:num w:numId="27" w16cid:durableId="448745967">
    <w:abstractNumId w:val="13"/>
  </w:num>
  <w:num w:numId="28" w16cid:durableId="732774754">
    <w:abstractNumId w:val="5"/>
  </w:num>
  <w:num w:numId="29" w16cid:durableId="270551861">
    <w:abstractNumId w:val="5"/>
  </w:num>
  <w:num w:numId="30" w16cid:durableId="16549849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143562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ijun Dong">
    <w15:presenceInfo w15:providerId="Windows Live" w15:userId="1a7b9de8e153dd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0B7BCF"/>
    <w:rsid w:val="00000C3C"/>
    <w:rsid w:val="00003E6A"/>
    <w:rsid w:val="0000587A"/>
    <w:rsid w:val="00005C94"/>
    <w:rsid w:val="00006C2E"/>
    <w:rsid w:val="00007EC6"/>
    <w:rsid w:val="0001023B"/>
    <w:rsid w:val="0001162C"/>
    <w:rsid w:val="000121EA"/>
    <w:rsid w:val="00012233"/>
    <w:rsid w:val="000122AF"/>
    <w:rsid w:val="000125FD"/>
    <w:rsid w:val="00014E7A"/>
    <w:rsid w:val="00015B69"/>
    <w:rsid w:val="00015F4C"/>
    <w:rsid w:val="00016528"/>
    <w:rsid w:val="000174E0"/>
    <w:rsid w:val="0001793A"/>
    <w:rsid w:val="00020852"/>
    <w:rsid w:val="00022177"/>
    <w:rsid w:val="0002222F"/>
    <w:rsid w:val="00022E3A"/>
    <w:rsid w:val="000240C1"/>
    <w:rsid w:val="000248A9"/>
    <w:rsid w:val="00024DAE"/>
    <w:rsid w:val="0002783A"/>
    <w:rsid w:val="00030121"/>
    <w:rsid w:val="000306F9"/>
    <w:rsid w:val="00030956"/>
    <w:rsid w:val="00030C4D"/>
    <w:rsid w:val="00030E72"/>
    <w:rsid w:val="00031A5A"/>
    <w:rsid w:val="00031BB2"/>
    <w:rsid w:val="00031BD0"/>
    <w:rsid w:val="00031C52"/>
    <w:rsid w:val="000326B4"/>
    <w:rsid w:val="00033397"/>
    <w:rsid w:val="000336EF"/>
    <w:rsid w:val="0003376D"/>
    <w:rsid w:val="00033F79"/>
    <w:rsid w:val="00034647"/>
    <w:rsid w:val="00034D4E"/>
    <w:rsid w:val="0003503C"/>
    <w:rsid w:val="000350F4"/>
    <w:rsid w:val="0003561C"/>
    <w:rsid w:val="00035CE8"/>
    <w:rsid w:val="00036835"/>
    <w:rsid w:val="000373CE"/>
    <w:rsid w:val="00037CB0"/>
    <w:rsid w:val="00040095"/>
    <w:rsid w:val="0004012C"/>
    <w:rsid w:val="00041097"/>
    <w:rsid w:val="00042E5A"/>
    <w:rsid w:val="0004310B"/>
    <w:rsid w:val="000436E9"/>
    <w:rsid w:val="0004450E"/>
    <w:rsid w:val="0004550F"/>
    <w:rsid w:val="000460E2"/>
    <w:rsid w:val="000464E0"/>
    <w:rsid w:val="00046994"/>
    <w:rsid w:val="00047614"/>
    <w:rsid w:val="000476B5"/>
    <w:rsid w:val="000502EC"/>
    <w:rsid w:val="00050887"/>
    <w:rsid w:val="00051678"/>
    <w:rsid w:val="0005254A"/>
    <w:rsid w:val="000528D7"/>
    <w:rsid w:val="000530DA"/>
    <w:rsid w:val="000531D7"/>
    <w:rsid w:val="00053223"/>
    <w:rsid w:val="00053567"/>
    <w:rsid w:val="0005391F"/>
    <w:rsid w:val="00053C61"/>
    <w:rsid w:val="0005439D"/>
    <w:rsid w:val="0005495D"/>
    <w:rsid w:val="00054984"/>
    <w:rsid w:val="00055A08"/>
    <w:rsid w:val="00056A79"/>
    <w:rsid w:val="000570D1"/>
    <w:rsid w:val="000602BA"/>
    <w:rsid w:val="0006031A"/>
    <w:rsid w:val="0006115F"/>
    <w:rsid w:val="00061AFD"/>
    <w:rsid w:val="00061B07"/>
    <w:rsid w:val="000634BE"/>
    <w:rsid w:val="00064FC1"/>
    <w:rsid w:val="000662BF"/>
    <w:rsid w:val="00067165"/>
    <w:rsid w:val="000676BC"/>
    <w:rsid w:val="00067791"/>
    <w:rsid w:val="00067CF5"/>
    <w:rsid w:val="00070974"/>
    <w:rsid w:val="0007199C"/>
    <w:rsid w:val="00071DE3"/>
    <w:rsid w:val="00072576"/>
    <w:rsid w:val="0007270B"/>
    <w:rsid w:val="00072C9F"/>
    <w:rsid w:val="000733A5"/>
    <w:rsid w:val="00073649"/>
    <w:rsid w:val="00074224"/>
    <w:rsid w:val="00074A75"/>
    <w:rsid w:val="00075093"/>
    <w:rsid w:val="00075FA2"/>
    <w:rsid w:val="00080179"/>
    <w:rsid w:val="00080512"/>
    <w:rsid w:val="0008064B"/>
    <w:rsid w:val="00081087"/>
    <w:rsid w:val="00081D9D"/>
    <w:rsid w:val="0008408A"/>
    <w:rsid w:val="000842D6"/>
    <w:rsid w:val="0008489D"/>
    <w:rsid w:val="00084BD8"/>
    <w:rsid w:val="0008552A"/>
    <w:rsid w:val="00085E84"/>
    <w:rsid w:val="0008614F"/>
    <w:rsid w:val="00086C2B"/>
    <w:rsid w:val="00086C2C"/>
    <w:rsid w:val="00087B1D"/>
    <w:rsid w:val="000913C3"/>
    <w:rsid w:val="00093422"/>
    <w:rsid w:val="00093DB2"/>
    <w:rsid w:val="00094964"/>
    <w:rsid w:val="00095048"/>
    <w:rsid w:val="000966DA"/>
    <w:rsid w:val="00097073"/>
    <w:rsid w:val="000979AE"/>
    <w:rsid w:val="00097A7A"/>
    <w:rsid w:val="000A084C"/>
    <w:rsid w:val="000A0C4C"/>
    <w:rsid w:val="000A2C47"/>
    <w:rsid w:val="000A4BCB"/>
    <w:rsid w:val="000A72AC"/>
    <w:rsid w:val="000B0541"/>
    <w:rsid w:val="000B0853"/>
    <w:rsid w:val="000B1386"/>
    <w:rsid w:val="000B188D"/>
    <w:rsid w:val="000B1BAD"/>
    <w:rsid w:val="000B2ADA"/>
    <w:rsid w:val="000B3987"/>
    <w:rsid w:val="000B5F69"/>
    <w:rsid w:val="000B6152"/>
    <w:rsid w:val="000B7452"/>
    <w:rsid w:val="000B7BCF"/>
    <w:rsid w:val="000B7F12"/>
    <w:rsid w:val="000C0849"/>
    <w:rsid w:val="000C2B95"/>
    <w:rsid w:val="000C3112"/>
    <w:rsid w:val="000C3A3F"/>
    <w:rsid w:val="000C4595"/>
    <w:rsid w:val="000C479C"/>
    <w:rsid w:val="000C53AE"/>
    <w:rsid w:val="000C5D51"/>
    <w:rsid w:val="000C68DE"/>
    <w:rsid w:val="000C7A22"/>
    <w:rsid w:val="000C7D75"/>
    <w:rsid w:val="000D02BD"/>
    <w:rsid w:val="000D1382"/>
    <w:rsid w:val="000D16F8"/>
    <w:rsid w:val="000D232F"/>
    <w:rsid w:val="000D23A2"/>
    <w:rsid w:val="000D2E5C"/>
    <w:rsid w:val="000D3669"/>
    <w:rsid w:val="000D3FA9"/>
    <w:rsid w:val="000D51B4"/>
    <w:rsid w:val="000D5751"/>
    <w:rsid w:val="000D58AB"/>
    <w:rsid w:val="000D6E2F"/>
    <w:rsid w:val="000D7971"/>
    <w:rsid w:val="000D7C6A"/>
    <w:rsid w:val="000D7DB6"/>
    <w:rsid w:val="000E11A6"/>
    <w:rsid w:val="000E128A"/>
    <w:rsid w:val="000E2829"/>
    <w:rsid w:val="000E2A08"/>
    <w:rsid w:val="000E40B4"/>
    <w:rsid w:val="000E4245"/>
    <w:rsid w:val="000E49DA"/>
    <w:rsid w:val="000E4EF8"/>
    <w:rsid w:val="000E5E4F"/>
    <w:rsid w:val="000E70E0"/>
    <w:rsid w:val="000E7E0B"/>
    <w:rsid w:val="000F003B"/>
    <w:rsid w:val="000F11A8"/>
    <w:rsid w:val="000F3114"/>
    <w:rsid w:val="000F387E"/>
    <w:rsid w:val="000F4779"/>
    <w:rsid w:val="000F4E5D"/>
    <w:rsid w:val="000F5052"/>
    <w:rsid w:val="000F5434"/>
    <w:rsid w:val="000F5B4F"/>
    <w:rsid w:val="000F7383"/>
    <w:rsid w:val="000F7E1A"/>
    <w:rsid w:val="001005D7"/>
    <w:rsid w:val="0010159D"/>
    <w:rsid w:val="00101C13"/>
    <w:rsid w:val="00102325"/>
    <w:rsid w:val="00102B50"/>
    <w:rsid w:val="00103FD9"/>
    <w:rsid w:val="00105382"/>
    <w:rsid w:val="00105EE4"/>
    <w:rsid w:val="0010672B"/>
    <w:rsid w:val="0010746E"/>
    <w:rsid w:val="0011158C"/>
    <w:rsid w:val="0011229B"/>
    <w:rsid w:val="00112453"/>
    <w:rsid w:val="001136F9"/>
    <w:rsid w:val="00113E54"/>
    <w:rsid w:val="00114144"/>
    <w:rsid w:val="001142B5"/>
    <w:rsid w:val="00114A54"/>
    <w:rsid w:val="00114C47"/>
    <w:rsid w:val="001156C9"/>
    <w:rsid w:val="00115A02"/>
    <w:rsid w:val="00116505"/>
    <w:rsid w:val="0011672A"/>
    <w:rsid w:val="00116EA4"/>
    <w:rsid w:val="00117213"/>
    <w:rsid w:val="00120849"/>
    <w:rsid w:val="0012180D"/>
    <w:rsid w:val="00121AF9"/>
    <w:rsid w:val="00122650"/>
    <w:rsid w:val="00122D33"/>
    <w:rsid w:val="0012397B"/>
    <w:rsid w:val="00123AF5"/>
    <w:rsid w:val="00123BA3"/>
    <w:rsid w:val="001247DA"/>
    <w:rsid w:val="00125592"/>
    <w:rsid w:val="00125A7A"/>
    <w:rsid w:val="00127966"/>
    <w:rsid w:val="0013054C"/>
    <w:rsid w:val="00130628"/>
    <w:rsid w:val="00132F55"/>
    <w:rsid w:val="0013410C"/>
    <w:rsid w:val="00134C49"/>
    <w:rsid w:val="0013511F"/>
    <w:rsid w:val="001356F9"/>
    <w:rsid w:val="001359EF"/>
    <w:rsid w:val="00136C50"/>
    <w:rsid w:val="00137680"/>
    <w:rsid w:val="00137923"/>
    <w:rsid w:val="00137FC3"/>
    <w:rsid w:val="00137FE8"/>
    <w:rsid w:val="00141245"/>
    <w:rsid w:val="0014196C"/>
    <w:rsid w:val="00142CAB"/>
    <w:rsid w:val="001443A3"/>
    <w:rsid w:val="00147252"/>
    <w:rsid w:val="0014763D"/>
    <w:rsid w:val="001506DA"/>
    <w:rsid w:val="001516B1"/>
    <w:rsid w:val="00151B4B"/>
    <w:rsid w:val="00153EB9"/>
    <w:rsid w:val="001542FD"/>
    <w:rsid w:val="00154396"/>
    <w:rsid w:val="001544A7"/>
    <w:rsid w:val="0015541B"/>
    <w:rsid w:val="001554EF"/>
    <w:rsid w:val="001561D9"/>
    <w:rsid w:val="00156E48"/>
    <w:rsid w:val="0015783B"/>
    <w:rsid w:val="00157AAC"/>
    <w:rsid w:val="00157D14"/>
    <w:rsid w:val="00160055"/>
    <w:rsid w:val="001600B9"/>
    <w:rsid w:val="00160188"/>
    <w:rsid w:val="001607B0"/>
    <w:rsid w:val="00160A71"/>
    <w:rsid w:val="00162453"/>
    <w:rsid w:val="001625D3"/>
    <w:rsid w:val="00162732"/>
    <w:rsid w:val="00162D50"/>
    <w:rsid w:val="00164CE2"/>
    <w:rsid w:val="001658EF"/>
    <w:rsid w:val="00165EED"/>
    <w:rsid w:val="0016643B"/>
    <w:rsid w:val="00167DA4"/>
    <w:rsid w:val="0017187C"/>
    <w:rsid w:val="00172326"/>
    <w:rsid w:val="00172FD7"/>
    <w:rsid w:val="001735B1"/>
    <w:rsid w:val="00174BF6"/>
    <w:rsid w:val="00175B89"/>
    <w:rsid w:val="00176E25"/>
    <w:rsid w:val="001777C1"/>
    <w:rsid w:val="00177D29"/>
    <w:rsid w:val="001802E7"/>
    <w:rsid w:val="001805A4"/>
    <w:rsid w:val="0018151A"/>
    <w:rsid w:val="00183251"/>
    <w:rsid w:val="001835B7"/>
    <w:rsid w:val="00183678"/>
    <w:rsid w:val="00183A6C"/>
    <w:rsid w:val="0018433A"/>
    <w:rsid w:val="001847AA"/>
    <w:rsid w:val="001864A0"/>
    <w:rsid w:val="00186C2A"/>
    <w:rsid w:val="0018760F"/>
    <w:rsid w:val="0019003C"/>
    <w:rsid w:val="001911EF"/>
    <w:rsid w:val="00192C20"/>
    <w:rsid w:val="00193724"/>
    <w:rsid w:val="001939E0"/>
    <w:rsid w:val="0019455D"/>
    <w:rsid w:val="00194CD0"/>
    <w:rsid w:val="0019572B"/>
    <w:rsid w:val="00195C95"/>
    <w:rsid w:val="001A04FC"/>
    <w:rsid w:val="001A05AA"/>
    <w:rsid w:val="001A1AA1"/>
    <w:rsid w:val="001A3BB0"/>
    <w:rsid w:val="001A487E"/>
    <w:rsid w:val="001A4980"/>
    <w:rsid w:val="001A4A8B"/>
    <w:rsid w:val="001B03D8"/>
    <w:rsid w:val="001B0C9A"/>
    <w:rsid w:val="001B0FCB"/>
    <w:rsid w:val="001B1CC8"/>
    <w:rsid w:val="001B3099"/>
    <w:rsid w:val="001B309E"/>
    <w:rsid w:val="001B3685"/>
    <w:rsid w:val="001B5388"/>
    <w:rsid w:val="001B671E"/>
    <w:rsid w:val="001B7811"/>
    <w:rsid w:val="001B7AF5"/>
    <w:rsid w:val="001C2C89"/>
    <w:rsid w:val="001C34A7"/>
    <w:rsid w:val="001C4BA8"/>
    <w:rsid w:val="001C50DD"/>
    <w:rsid w:val="001C643B"/>
    <w:rsid w:val="001C7D48"/>
    <w:rsid w:val="001D0189"/>
    <w:rsid w:val="001D15D8"/>
    <w:rsid w:val="001D197B"/>
    <w:rsid w:val="001D1EF2"/>
    <w:rsid w:val="001D2E00"/>
    <w:rsid w:val="001D38F3"/>
    <w:rsid w:val="001D5B7A"/>
    <w:rsid w:val="001D5F4E"/>
    <w:rsid w:val="001D78ED"/>
    <w:rsid w:val="001E0B11"/>
    <w:rsid w:val="001E0BFB"/>
    <w:rsid w:val="001E2953"/>
    <w:rsid w:val="001E2D16"/>
    <w:rsid w:val="001E323F"/>
    <w:rsid w:val="001E37B8"/>
    <w:rsid w:val="001E41AF"/>
    <w:rsid w:val="001E4932"/>
    <w:rsid w:val="001E518D"/>
    <w:rsid w:val="001E525C"/>
    <w:rsid w:val="001E5272"/>
    <w:rsid w:val="001E7DB8"/>
    <w:rsid w:val="001F157B"/>
    <w:rsid w:val="001F168B"/>
    <w:rsid w:val="001F2271"/>
    <w:rsid w:val="001F3B84"/>
    <w:rsid w:val="001F3E6B"/>
    <w:rsid w:val="001F4257"/>
    <w:rsid w:val="001F45B0"/>
    <w:rsid w:val="001F48FC"/>
    <w:rsid w:val="001F5BBC"/>
    <w:rsid w:val="001F5D82"/>
    <w:rsid w:val="001F67BE"/>
    <w:rsid w:val="0020028B"/>
    <w:rsid w:val="002010E8"/>
    <w:rsid w:val="002013EE"/>
    <w:rsid w:val="00201577"/>
    <w:rsid w:val="002024C6"/>
    <w:rsid w:val="002029DB"/>
    <w:rsid w:val="002034B8"/>
    <w:rsid w:val="00203C6E"/>
    <w:rsid w:val="00203DC7"/>
    <w:rsid w:val="00203E22"/>
    <w:rsid w:val="00204691"/>
    <w:rsid w:val="00204BDF"/>
    <w:rsid w:val="00204D47"/>
    <w:rsid w:val="00204E8C"/>
    <w:rsid w:val="00205A6A"/>
    <w:rsid w:val="002070CF"/>
    <w:rsid w:val="00207534"/>
    <w:rsid w:val="00207BC3"/>
    <w:rsid w:val="002108BE"/>
    <w:rsid w:val="00210E31"/>
    <w:rsid w:val="00211184"/>
    <w:rsid w:val="002129AC"/>
    <w:rsid w:val="00212AFB"/>
    <w:rsid w:val="00212C4B"/>
    <w:rsid w:val="0021381E"/>
    <w:rsid w:val="00214DF0"/>
    <w:rsid w:val="002153FF"/>
    <w:rsid w:val="002158E0"/>
    <w:rsid w:val="002167CC"/>
    <w:rsid w:val="002176BF"/>
    <w:rsid w:val="00217703"/>
    <w:rsid w:val="00217B6D"/>
    <w:rsid w:val="00220327"/>
    <w:rsid w:val="00220ABA"/>
    <w:rsid w:val="00220CE6"/>
    <w:rsid w:val="00221269"/>
    <w:rsid w:val="00224089"/>
    <w:rsid w:val="002255CE"/>
    <w:rsid w:val="00225E9B"/>
    <w:rsid w:val="0022606D"/>
    <w:rsid w:val="00227673"/>
    <w:rsid w:val="00230146"/>
    <w:rsid w:val="00231E57"/>
    <w:rsid w:val="0023420C"/>
    <w:rsid w:val="00235325"/>
    <w:rsid w:val="00236135"/>
    <w:rsid w:val="002364A3"/>
    <w:rsid w:val="002364F5"/>
    <w:rsid w:val="00236AEA"/>
    <w:rsid w:val="0023771C"/>
    <w:rsid w:val="002403F2"/>
    <w:rsid w:val="00242CCE"/>
    <w:rsid w:val="00243B13"/>
    <w:rsid w:val="00245659"/>
    <w:rsid w:val="00247920"/>
    <w:rsid w:val="0025065E"/>
    <w:rsid w:val="0025073B"/>
    <w:rsid w:val="00250AE2"/>
    <w:rsid w:val="00251043"/>
    <w:rsid w:val="00251397"/>
    <w:rsid w:val="00251BDF"/>
    <w:rsid w:val="002525DC"/>
    <w:rsid w:val="0025331A"/>
    <w:rsid w:val="0025363A"/>
    <w:rsid w:val="00253D53"/>
    <w:rsid w:val="00255B27"/>
    <w:rsid w:val="002574F9"/>
    <w:rsid w:val="00257B18"/>
    <w:rsid w:val="00257FDF"/>
    <w:rsid w:val="00261872"/>
    <w:rsid w:val="002622AB"/>
    <w:rsid w:val="002625AA"/>
    <w:rsid w:val="00262E91"/>
    <w:rsid w:val="00263079"/>
    <w:rsid w:val="00263DEC"/>
    <w:rsid w:val="00263E02"/>
    <w:rsid w:val="002650B3"/>
    <w:rsid w:val="002664FD"/>
    <w:rsid w:val="002666C6"/>
    <w:rsid w:val="00267D9B"/>
    <w:rsid w:val="00267DD9"/>
    <w:rsid w:val="002701BA"/>
    <w:rsid w:val="0027025E"/>
    <w:rsid w:val="002712D1"/>
    <w:rsid w:val="00271A0F"/>
    <w:rsid w:val="00272C5C"/>
    <w:rsid w:val="00272DE7"/>
    <w:rsid w:val="00273A72"/>
    <w:rsid w:val="00274788"/>
    <w:rsid w:val="002770E7"/>
    <w:rsid w:val="00277559"/>
    <w:rsid w:val="0028024D"/>
    <w:rsid w:val="00280D6A"/>
    <w:rsid w:val="00281A6F"/>
    <w:rsid w:val="00281FD2"/>
    <w:rsid w:val="002820EB"/>
    <w:rsid w:val="002824D9"/>
    <w:rsid w:val="002846FA"/>
    <w:rsid w:val="00284E8D"/>
    <w:rsid w:val="00284F22"/>
    <w:rsid w:val="002855BF"/>
    <w:rsid w:val="0028627F"/>
    <w:rsid w:val="00286388"/>
    <w:rsid w:val="002866EF"/>
    <w:rsid w:val="00290291"/>
    <w:rsid w:val="00290811"/>
    <w:rsid w:val="00291AB3"/>
    <w:rsid w:val="00291ACF"/>
    <w:rsid w:val="00291D64"/>
    <w:rsid w:val="00292FB6"/>
    <w:rsid w:val="0029342A"/>
    <w:rsid w:val="0029471A"/>
    <w:rsid w:val="00294800"/>
    <w:rsid w:val="00294CA5"/>
    <w:rsid w:val="00295394"/>
    <w:rsid w:val="00295528"/>
    <w:rsid w:val="002962BC"/>
    <w:rsid w:val="002962F6"/>
    <w:rsid w:val="00297E2B"/>
    <w:rsid w:val="00297FCD"/>
    <w:rsid w:val="002A09A8"/>
    <w:rsid w:val="002A1CC6"/>
    <w:rsid w:val="002A2211"/>
    <w:rsid w:val="002A2B47"/>
    <w:rsid w:val="002A2D16"/>
    <w:rsid w:val="002A3117"/>
    <w:rsid w:val="002A33AF"/>
    <w:rsid w:val="002A353D"/>
    <w:rsid w:val="002A382A"/>
    <w:rsid w:val="002A4FA6"/>
    <w:rsid w:val="002A54D9"/>
    <w:rsid w:val="002A5937"/>
    <w:rsid w:val="002A6310"/>
    <w:rsid w:val="002A7100"/>
    <w:rsid w:val="002A733A"/>
    <w:rsid w:val="002A79F1"/>
    <w:rsid w:val="002A7E91"/>
    <w:rsid w:val="002B009E"/>
    <w:rsid w:val="002B01EE"/>
    <w:rsid w:val="002B0431"/>
    <w:rsid w:val="002B1533"/>
    <w:rsid w:val="002B1A1B"/>
    <w:rsid w:val="002B1F97"/>
    <w:rsid w:val="002B255D"/>
    <w:rsid w:val="002B26B1"/>
    <w:rsid w:val="002B3195"/>
    <w:rsid w:val="002B4B1A"/>
    <w:rsid w:val="002B7161"/>
    <w:rsid w:val="002B78F5"/>
    <w:rsid w:val="002B7B3F"/>
    <w:rsid w:val="002C07CA"/>
    <w:rsid w:val="002C0EAB"/>
    <w:rsid w:val="002C0EC7"/>
    <w:rsid w:val="002C1DD4"/>
    <w:rsid w:val="002C2863"/>
    <w:rsid w:val="002C2AF9"/>
    <w:rsid w:val="002C494B"/>
    <w:rsid w:val="002C56C8"/>
    <w:rsid w:val="002C6985"/>
    <w:rsid w:val="002C7A08"/>
    <w:rsid w:val="002D0119"/>
    <w:rsid w:val="002D02CB"/>
    <w:rsid w:val="002D0348"/>
    <w:rsid w:val="002D1744"/>
    <w:rsid w:val="002D2E67"/>
    <w:rsid w:val="002D2FA3"/>
    <w:rsid w:val="002D581D"/>
    <w:rsid w:val="002D59B0"/>
    <w:rsid w:val="002D6500"/>
    <w:rsid w:val="002D71E2"/>
    <w:rsid w:val="002E0A6C"/>
    <w:rsid w:val="002E0D32"/>
    <w:rsid w:val="002E1B88"/>
    <w:rsid w:val="002E1BAA"/>
    <w:rsid w:val="002E1D14"/>
    <w:rsid w:val="002E2349"/>
    <w:rsid w:val="002E262F"/>
    <w:rsid w:val="002E3333"/>
    <w:rsid w:val="002E4BEC"/>
    <w:rsid w:val="002E4DD2"/>
    <w:rsid w:val="002E4EA6"/>
    <w:rsid w:val="002E52E8"/>
    <w:rsid w:val="002E5658"/>
    <w:rsid w:val="002E7314"/>
    <w:rsid w:val="002F01B3"/>
    <w:rsid w:val="002F04AA"/>
    <w:rsid w:val="002F068F"/>
    <w:rsid w:val="002F0848"/>
    <w:rsid w:val="002F0D22"/>
    <w:rsid w:val="002F1110"/>
    <w:rsid w:val="002F149B"/>
    <w:rsid w:val="002F1EBD"/>
    <w:rsid w:val="002F2D2C"/>
    <w:rsid w:val="002F396E"/>
    <w:rsid w:val="002F4C4E"/>
    <w:rsid w:val="002F6205"/>
    <w:rsid w:val="002F6AB4"/>
    <w:rsid w:val="002F6B3B"/>
    <w:rsid w:val="002F6E94"/>
    <w:rsid w:val="002F6EB7"/>
    <w:rsid w:val="002F7AEC"/>
    <w:rsid w:val="00300C9B"/>
    <w:rsid w:val="00300CFC"/>
    <w:rsid w:val="00301100"/>
    <w:rsid w:val="00301CCB"/>
    <w:rsid w:val="003021D9"/>
    <w:rsid w:val="00302F70"/>
    <w:rsid w:val="003042CC"/>
    <w:rsid w:val="00305BAE"/>
    <w:rsid w:val="00305F23"/>
    <w:rsid w:val="00306710"/>
    <w:rsid w:val="003100D6"/>
    <w:rsid w:val="003104DD"/>
    <w:rsid w:val="003107FE"/>
    <w:rsid w:val="00311756"/>
    <w:rsid w:val="0031182D"/>
    <w:rsid w:val="00311F7E"/>
    <w:rsid w:val="003123BD"/>
    <w:rsid w:val="003126F4"/>
    <w:rsid w:val="00312DE3"/>
    <w:rsid w:val="003138D2"/>
    <w:rsid w:val="00313D6F"/>
    <w:rsid w:val="00314356"/>
    <w:rsid w:val="003153BC"/>
    <w:rsid w:val="00315925"/>
    <w:rsid w:val="0031637A"/>
    <w:rsid w:val="003172DC"/>
    <w:rsid w:val="003216F2"/>
    <w:rsid w:val="0032188B"/>
    <w:rsid w:val="0032249F"/>
    <w:rsid w:val="00324E00"/>
    <w:rsid w:val="0032548F"/>
    <w:rsid w:val="00325E07"/>
    <w:rsid w:val="00326069"/>
    <w:rsid w:val="00326283"/>
    <w:rsid w:val="00326507"/>
    <w:rsid w:val="0032686E"/>
    <w:rsid w:val="0032725A"/>
    <w:rsid w:val="0032782F"/>
    <w:rsid w:val="00331905"/>
    <w:rsid w:val="00331FE4"/>
    <w:rsid w:val="00332D40"/>
    <w:rsid w:val="00334231"/>
    <w:rsid w:val="00334B27"/>
    <w:rsid w:val="00336A0C"/>
    <w:rsid w:val="003373A9"/>
    <w:rsid w:val="0033762E"/>
    <w:rsid w:val="00340466"/>
    <w:rsid w:val="003408E8"/>
    <w:rsid w:val="00341047"/>
    <w:rsid w:val="00341592"/>
    <w:rsid w:val="0034405C"/>
    <w:rsid w:val="0034523D"/>
    <w:rsid w:val="00347B6B"/>
    <w:rsid w:val="00350AD6"/>
    <w:rsid w:val="00350EBA"/>
    <w:rsid w:val="00351630"/>
    <w:rsid w:val="00351825"/>
    <w:rsid w:val="003520EB"/>
    <w:rsid w:val="003523D2"/>
    <w:rsid w:val="0035284E"/>
    <w:rsid w:val="00352C96"/>
    <w:rsid w:val="003539FE"/>
    <w:rsid w:val="0035462D"/>
    <w:rsid w:val="00354802"/>
    <w:rsid w:val="003558FE"/>
    <w:rsid w:val="00355E81"/>
    <w:rsid w:val="003563CA"/>
    <w:rsid w:val="0035654F"/>
    <w:rsid w:val="00356DFB"/>
    <w:rsid w:val="00361807"/>
    <w:rsid w:val="0036260E"/>
    <w:rsid w:val="00365167"/>
    <w:rsid w:val="00367880"/>
    <w:rsid w:val="003679D1"/>
    <w:rsid w:val="00370F5E"/>
    <w:rsid w:val="0037115A"/>
    <w:rsid w:val="00371185"/>
    <w:rsid w:val="00371A02"/>
    <w:rsid w:val="0037239A"/>
    <w:rsid w:val="003724D4"/>
    <w:rsid w:val="003731BB"/>
    <w:rsid w:val="00373300"/>
    <w:rsid w:val="003738F7"/>
    <w:rsid w:val="00373F55"/>
    <w:rsid w:val="00374039"/>
    <w:rsid w:val="0037410C"/>
    <w:rsid w:val="00374AB3"/>
    <w:rsid w:val="00374F3C"/>
    <w:rsid w:val="00374F70"/>
    <w:rsid w:val="0037517D"/>
    <w:rsid w:val="00375E08"/>
    <w:rsid w:val="00376747"/>
    <w:rsid w:val="00376BBF"/>
    <w:rsid w:val="00377915"/>
    <w:rsid w:val="00380617"/>
    <w:rsid w:val="00380F85"/>
    <w:rsid w:val="00381682"/>
    <w:rsid w:val="00381EFD"/>
    <w:rsid w:val="003822CE"/>
    <w:rsid w:val="00382884"/>
    <w:rsid w:val="00384A0C"/>
    <w:rsid w:val="0038730D"/>
    <w:rsid w:val="0038731A"/>
    <w:rsid w:val="00391D8E"/>
    <w:rsid w:val="003920EC"/>
    <w:rsid w:val="00392B0D"/>
    <w:rsid w:val="00392EC0"/>
    <w:rsid w:val="00393974"/>
    <w:rsid w:val="00393B5C"/>
    <w:rsid w:val="0039496A"/>
    <w:rsid w:val="00394AA2"/>
    <w:rsid w:val="00394E75"/>
    <w:rsid w:val="00395841"/>
    <w:rsid w:val="00395843"/>
    <w:rsid w:val="00395E28"/>
    <w:rsid w:val="003A014E"/>
    <w:rsid w:val="003A0281"/>
    <w:rsid w:val="003A0881"/>
    <w:rsid w:val="003A08DF"/>
    <w:rsid w:val="003A0D1F"/>
    <w:rsid w:val="003A369D"/>
    <w:rsid w:val="003A417A"/>
    <w:rsid w:val="003A4266"/>
    <w:rsid w:val="003A5013"/>
    <w:rsid w:val="003A504C"/>
    <w:rsid w:val="003A57BB"/>
    <w:rsid w:val="003A57FA"/>
    <w:rsid w:val="003A5B90"/>
    <w:rsid w:val="003A679F"/>
    <w:rsid w:val="003A6ABE"/>
    <w:rsid w:val="003A7066"/>
    <w:rsid w:val="003B01E4"/>
    <w:rsid w:val="003B102D"/>
    <w:rsid w:val="003B301F"/>
    <w:rsid w:val="003B3E00"/>
    <w:rsid w:val="003B48BB"/>
    <w:rsid w:val="003B4935"/>
    <w:rsid w:val="003B53E7"/>
    <w:rsid w:val="003B58D2"/>
    <w:rsid w:val="003B5C3A"/>
    <w:rsid w:val="003B6C31"/>
    <w:rsid w:val="003B6DCA"/>
    <w:rsid w:val="003B77A1"/>
    <w:rsid w:val="003C0BCF"/>
    <w:rsid w:val="003C1E57"/>
    <w:rsid w:val="003C2FE2"/>
    <w:rsid w:val="003C325A"/>
    <w:rsid w:val="003C3B39"/>
    <w:rsid w:val="003C5C02"/>
    <w:rsid w:val="003C5EBF"/>
    <w:rsid w:val="003C74C0"/>
    <w:rsid w:val="003C7644"/>
    <w:rsid w:val="003C7655"/>
    <w:rsid w:val="003D02C7"/>
    <w:rsid w:val="003D03B6"/>
    <w:rsid w:val="003D05E1"/>
    <w:rsid w:val="003D09E5"/>
    <w:rsid w:val="003D16F6"/>
    <w:rsid w:val="003D2019"/>
    <w:rsid w:val="003D25B3"/>
    <w:rsid w:val="003D3F45"/>
    <w:rsid w:val="003D451A"/>
    <w:rsid w:val="003D4EE5"/>
    <w:rsid w:val="003D54C7"/>
    <w:rsid w:val="003D7181"/>
    <w:rsid w:val="003D727F"/>
    <w:rsid w:val="003D75CD"/>
    <w:rsid w:val="003D76A1"/>
    <w:rsid w:val="003E0230"/>
    <w:rsid w:val="003E0D0A"/>
    <w:rsid w:val="003E0F74"/>
    <w:rsid w:val="003E1613"/>
    <w:rsid w:val="003E16BE"/>
    <w:rsid w:val="003E47D7"/>
    <w:rsid w:val="003E4BC7"/>
    <w:rsid w:val="003E53C9"/>
    <w:rsid w:val="003E57B6"/>
    <w:rsid w:val="003E583F"/>
    <w:rsid w:val="003E5ADC"/>
    <w:rsid w:val="003E66D6"/>
    <w:rsid w:val="003E733D"/>
    <w:rsid w:val="003E7725"/>
    <w:rsid w:val="003F075F"/>
    <w:rsid w:val="003F09B9"/>
    <w:rsid w:val="003F0DFA"/>
    <w:rsid w:val="003F0F14"/>
    <w:rsid w:val="003F1226"/>
    <w:rsid w:val="003F238B"/>
    <w:rsid w:val="003F2463"/>
    <w:rsid w:val="003F26AD"/>
    <w:rsid w:val="003F2A8D"/>
    <w:rsid w:val="003F2B60"/>
    <w:rsid w:val="003F3580"/>
    <w:rsid w:val="003F362E"/>
    <w:rsid w:val="003F3D86"/>
    <w:rsid w:val="003F441D"/>
    <w:rsid w:val="003F5781"/>
    <w:rsid w:val="003F5A57"/>
    <w:rsid w:val="003F5AFE"/>
    <w:rsid w:val="003F5FB3"/>
    <w:rsid w:val="003F6492"/>
    <w:rsid w:val="003F659D"/>
    <w:rsid w:val="003F683F"/>
    <w:rsid w:val="003F77AD"/>
    <w:rsid w:val="00401855"/>
    <w:rsid w:val="004019DB"/>
    <w:rsid w:val="00401F0F"/>
    <w:rsid w:val="00402E04"/>
    <w:rsid w:val="00403354"/>
    <w:rsid w:val="00403EFA"/>
    <w:rsid w:val="00405187"/>
    <w:rsid w:val="00405DC6"/>
    <w:rsid w:val="0040633C"/>
    <w:rsid w:val="004064CC"/>
    <w:rsid w:val="004068B1"/>
    <w:rsid w:val="004076B0"/>
    <w:rsid w:val="004101AE"/>
    <w:rsid w:val="00410706"/>
    <w:rsid w:val="00410E00"/>
    <w:rsid w:val="004110C3"/>
    <w:rsid w:val="004115D6"/>
    <w:rsid w:val="00411C13"/>
    <w:rsid w:val="00411EA1"/>
    <w:rsid w:val="004123FF"/>
    <w:rsid w:val="004126A1"/>
    <w:rsid w:val="00413956"/>
    <w:rsid w:val="00413BE1"/>
    <w:rsid w:val="00413D76"/>
    <w:rsid w:val="00413F13"/>
    <w:rsid w:val="00414BA1"/>
    <w:rsid w:val="00415BA7"/>
    <w:rsid w:val="004162F2"/>
    <w:rsid w:val="00416AFD"/>
    <w:rsid w:val="004174F0"/>
    <w:rsid w:val="00420520"/>
    <w:rsid w:val="0042142B"/>
    <w:rsid w:val="0042182D"/>
    <w:rsid w:val="00422BE5"/>
    <w:rsid w:val="004235DE"/>
    <w:rsid w:val="00423720"/>
    <w:rsid w:val="00425283"/>
    <w:rsid w:val="004254AB"/>
    <w:rsid w:val="004270BD"/>
    <w:rsid w:val="004271BD"/>
    <w:rsid w:val="00427F1B"/>
    <w:rsid w:val="004308DA"/>
    <w:rsid w:val="00431035"/>
    <w:rsid w:val="00431165"/>
    <w:rsid w:val="00431659"/>
    <w:rsid w:val="00431ED6"/>
    <w:rsid w:val="00432334"/>
    <w:rsid w:val="004327CE"/>
    <w:rsid w:val="00433346"/>
    <w:rsid w:val="00433879"/>
    <w:rsid w:val="00435D5E"/>
    <w:rsid w:val="004375A9"/>
    <w:rsid w:val="00437EA0"/>
    <w:rsid w:val="004408B2"/>
    <w:rsid w:val="00441504"/>
    <w:rsid w:val="0044158D"/>
    <w:rsid w:val="00441656"/>
    <w:rsid w:val="00443B0F"/>
    <w:rsid w:val="00443BF9"/>
    <w:rsid w:val="00443E17"/>
    <w:rsid w:val="004446E6"/>
    <w:rsid w:val="00445352"/>
    <w:rsid w:val="00445926"/>
    <w:rsid w:val="00445F0D"/>
    <w:rsid w:val="00445F81"/>
    <w:rsid w:val="004467EB"/>
    <w:rsid w:val="004471BF"/>
    <w:rsid w:val="004472AB"/>
    <w:rsid w:val="004479B2"/>
    <w:rsid w:val="00450138"/>
    <w:rsid w:val="0045089A"/>
    <w:rsid w:val="004514F9"/>
    <w:rsid w:val="00453425"/>
    <w:rsid w:val="00454593"/>
    <w:rsid w:val="00454C94"/>
    <w:rsid w:val="004579C7"/>
    <w:rsid w:val="004607FD"/>
    <w:rsid w:val="00460871"/>
    <w:rsid w:val="00461AC0"/>
    <w:rsid w:val="00462FD4"/>
    <w:rsid w:val="00463A45"/>
    <w:rsid w:val="00464A2A"/>
    <w:rsid w:val="00465DD3"/>
    <w:rsid w:val="00466EB2"/>
    <w:rsid w:val="00467084"/>
    <w:rsid w:val="00467512"/>
    <w:rsid w:val="00471869"/>
    <w:rsid w:val="004723AF"/>
    <w:rsid w:val="00473265"/>
    <w:rsid w:val="00473631"/>
    <w:rsid w:val="00474085"/>
    <w:rsid w:val="004752A4"/>
    <w:rsid w:val="00475DF9"/>
    <w:rsid w:val="00475FEC"/>
    <w:rsid w:val="00477467"/>
    <w:rsid w:val="00477AD1"/>
    <w:rsid w:val="00477BDD"/>
    <w:rsid w:val="00480968"/>
    <w:rsid w:val="004809F1"/>
    <w:rsid w:val="00481164"/>
    <w:rsid w:val="00481C59"/>
    <w:rsid w:val="0048315D"/>
    <w:rsid w:val="00483374"/>
    <w:rsid w:val="00484370"/>
    <w:rsid w:val="00485270"/>
    <w:rsid w:val="004862D0"/>
    <w:rsid w:val="00487950"/>
    <w:rsid w:val="00490AC3"/>
    <w:rsid w:val="004910E3"/>
    <w:rsid w:val="00491496"/>
    <w:rsid w:val="004928A1"/>
    <w:rsid w:val="004931AB"/>
    <w:rsid w:val="004947AF"/>
    <w:rsid w:val="00494EAD"/>
    <w:rsid w:val="0049584C"/>
    <w:rsid w:val="00496096"/>
    <w:rsid w:val="004970E8"/>
    <w:rsid w:val="004978C8"/>
    <w:rsid w:val="00497FBA"/>
    <w:rsid w:val="004A1A04"/>
    <w:rsid w:val="004A1BBC"/>
    <w:rsid w:val="004A20A5"/>
    <w:rsid w:val="004A3FE8"/>
    <w:rsid w:val="004A40BF"/>
    <w:rsid w:val="004A6548"/>
    <w:rsid w:val="004A75D6"/>
    <w:rsid w:val="004B3521"/>
    <w:rsid w:val="004B43ED"/>
    <w:rsid w:val="004B49CF"/>
    <w:rsid w:val="004B526E"/>
    <w:rsid w:val="004B54B3"/>
    <w:rsid w:val="004B57B9"/>
    <w:rsid w:val="004B5B8F"/>
    <w:rsid w:val="004B66C4"/>
    <w:rsid w:val="004B6F48"/>
    <w:rsid w:val="004B7023"/>
    <w:rsid w:val="004B706D"/>
    <w:rsid w:val="004C0514"/>
    <w:rsid w:val="004C0F92"/>
    <w:rsid w:val="004C24DE"/>
    <w:rsid w:val="004C36C2"/>
    <w:rsid w:val="004C41AE"/>
    <w:rsid w:val="004C49B9"/>
    <w:rsid w:val="004C57F8"/>
    <w:rsid w:val="004C5916"/>
    <w:rsid w:val="004C6AF4"/>
    <w:rsid w:val="004C724B"/>
    <w:rsid w:val="004D09F2"/>
    <w:rsid w:val="004D1BA1"/>
    <w:rsid w:val="004D2101"/>
    <w:rsid w:val="004D3578"/>
    <w:rsid w:val="004D380D"/>
    <w:rsid w:val="004D3D95"/>
    <w:rsid w:val="004D54DE"/>
    <w:rsid w:val="004D5864"/>
    <w:rsid w:val="004D67C8"/>
    <w:rsid w:val="004D6ED8"/>
    <w:rsid w:val="004D74CD"/>
    <w:rsid w:val="004D74D9"/>
    <w:rsid w:val="004E0BB0"/>
    <w:rsid w:val="004E0F69"/>
    <w:rsid w:val="004E0F79"/>
    <w:rsid w:val="004E1955"/>
    <w:rsid w:val="004E213A"/>
    <w:rsid w:val="004E28A5"/>
    <w:rsid w:val="004E3137"/>
    <w:rsid w:val="004E3AB0"/>
    <w:rsid w:val="004E3B25"/>
    <w:rsid w:val="004E412F"/>
    <w:rsid w:val="004E4A7D"/>
    <w:rsid w:val="004E542C"/>
    <w:rsid w:val="004E58AE"/>
    <w:rsid w:val="004E5C8B"/>
    <w:rsid w:val="004E60E6"/>
    <w:rsid w:val="004E664E"/>
    <w:rsid w:val="004E7331"/>
    <w:rsid w:val="004E7A00"/>
    <w:rsid w:val="004F0155"/>
    <w:rsid w:val="004F0A4A"/>
    <w:rsid w:val="004F13AE"/>
    <w:rsid w:val="004F1B24"/>
    <w:rsid w:val="004F2FD3"/>
    <w:rsid w:val="004F31FF"/>
    <w:rsid w:val="004F3CE7"/>
    <w:rsid w:val="004F4DFE"/>
    <w:rsid w:val="004F503D"/>
    <w:rsid w:val="004F50E2"/>
    <w:rsid w:val="004F521F"/>
    <w:rsid w:val="004F6543"/>
    <w:rsid w:val="004F7358"/>
    <w:rsid w:val="004F7CE0"/>
    <w:rsid w:val="00500315"/>
    <w:rsid w:val="005003DB"/>
    <w:rsid w:val="00500557"/>
    <w:rsid w:val="005010D6"/>
    <w:rsid w:val="00501502"/>
    <w:rsid w:val="00502025"/>
    <w:rsid w:val="005020EF"/>
    <w:rsid w:val="00503171"/>
    <w:rsid w:val="005042CA"/>
    <w:rsid w:val="00504745"/>
    <w:rsid w:val="00505944"/>
    <w:rsid w:val="00505D47"/>
    <w:rsid w:val="00505EAB"/>
    <w:rsid w:val="005069FC"/>
    <w:rsid w:val="0050747B"/>
    <w:rsid w:val="00510C6C"/>
    <w:rsid w:val="00510EBB"/>
    <w:rsid w:val="00512875"/>
    <w:rsid w:val="0051295B"/>
    <w:rsid w:val="00512F15"/>
    <w:rsid w:val="0051348F"/>
    <w:rsid w:val="00513550"/>
    <w:rsid w:val="005146D5"/>
    <w:rsid w:val="00514901"/>
    <w:rsid w:val="00514E4E"/>
    <w:rsid w:val="0051517C"/>
    <w:rsid w:val="00515452"/>
    <w:rsid w:val="00516283"/>
    <w:rsid w:val="005164E1"/>
    <w:rsid w:val="005168B6"/>
    <w:rsid w:val="00516960"/>
    <w:rsid w:val="00516977"/>
    <w:rsid w:val="00516BA0"/>
    <w:rsid w:val="00517541"/>
    <w:rsid w:val="00520681"/>
    <w:rsid w:val="00520D15"/>
    <w:rsid w:val="00521461"/>
    <w:rsid w:val="0052353C"/>
    <w:rsid w:val="005237C9"/>
    <w:rsid w:val="00523D6F"/>
    <w:rsid w:val="0052553D"/>
    <w:rsid w:val="00525BA7"/>
    <w:rsid w:val="005266DF"/>
    <w:rsid w:val="005268C9"/>
    <w:rsid w:val="00526F62"/>
    <w:rsid w:val="00527350"/>
    <w:rsid w:val="00527F2F"/>
    <w:rsid w:val="00530EA5"/>
    <w:rsid w:val="005315F7"/>
    <w:rsid w:val="005324A9"/>
    <w:rsid w:val="00534A60"/>
    <w:rsid w:val="00535EB5"/>
    <w:rsid w:val="0053687E"/>
    <w:rsid w:val="00536B2B"/>
    <w:rsid w:val="00536E56"/>
    <w:rsid w:val="00537881"/>
    <w:rsid w:val="00537CC2"/>
    <w:rsid w:val="00540D97"/>
    <w:rsid w:val="00540DF1"/>
    <w:rsid w:val="00541DCD"/>
    <w:rsid w:val="005428A0"/>
    <w:rsid w:val="00543E6C"/>
    <w:rsid w:val="00544F0F"/>
    <w:rsid w:val="00545137"/>
    <w:rsid w:val="005478D5"/>
    <w:rsid w:val="00550376"/>
    <w:rsid w:val="00550915"/>
    <w:rsid w:val="00550D33"/>
    <w:rsid w:val="00551676"/>
    <w:rsid w:val="005520D2"/>
    <w:rsid w:val="00553146"/>
    <w:rsid w:val="00553D4E"/>
    <w:rsid w:val="00553E37"/>
    <w:rsid w:val="005555F1"/>
    <w:rsid w:val="00555739"/>
    <w:rsid w:val="005564B1"/>
    <w:rsid w:val="005570FB"/>
    <w:rsid w:val="005601B2"/>
    <w:rsid w:val="005607D7"/>
    <w:rsid w:val="00561ACD"/>
    <w:rsid w:val="00562406"/>
    <w:rsid w:val="00563329"/>
    <w:rsid w:val="0056347A"/>
    <w:rsid w:val="005638CB"/>
    <w:rsid w:val="0056418C"/>
    <w:rsid w:val="005641B5"/>
    <w:rsid w:val="005644B2"/>
    <w:rsid w:val="005649A7"/>
    <w:rsid w:val="00565087"/>
    <w:rsid w:val="00565536"/>
    <w:rsid w:val="0056573F"/>
    <w:rsid w:val="00565A91"/>
    <w:rsid w:val="00565B3C"/>
    <w:rsid w:val="005709CA"/>
    <w:rsid w:val="005710DB"/>
    <w:rsid w:val="0057155E"/>
    <w:rsid w:val="005715B0"/>
    <w:rsid w:val="00571696"/>
    <w:rsid w:val="005716F1"/>
    <w:rsid w:val="00572317"/>
    <w:rsid w:val="0057251D"/>
    <w:rsid w:val="005729A7"/>
    <w:rsid w:val="00572C55"/>
    <w:rsid w:val="00573511"/>
    <w:rsid w:val="00573AE5"/>
    <w:rsid w:val="00576B02"/>
    <w:rsid w:val="00576C0B"/>
    <w:rsid w:val="00576EEC"/>
    <w:rsid w:val="005775CE"/>
    <w:rsid w:val="005801CC"/>
    <w:rsid w:val="00581953"/>
    <w:rsid w:val="00581A35"/>
    <w:rsid w:val="0058227A"/>
    <w:rsid w:val="00582990"/>
    <w:rsid w:val="0058305F"/>
    <w:rsid w:val="00583329"/>
    <w:rsid w:val="00583A29"/>
    <w:rsid w:val="00583AB6"/>
    <w:rsid w:val="00583BB1"/>
    <w:rsid w:val="005844E8"/>
    <w:rsid w:val="005845F7"/>
    <w:rsid w:val="0058550F"/>
    <w:rsid w:val="0058757D"/>
    <w:rsid w:val="00590D7B"/>
    <w:rsid w:val="00594A29"/>
    <w:rsid w:val="00595ED3"/>
    <w:rsid w:val="00596408"/>
    <w:rsid w:val="0059667B"/>
    <w:rsid w:val="005970DC"/>
    <w:rsid w:val="00597108"/>
    <w:rsid w:val="005A0F91"/>
    <w:rsid w:val="005A1616"/>
    <w:rsid w:val="005A2249"/>
    <w:rsid w:val="005A549B"/>
    <w:rsid w:val="005A5C68"/>
    <w:rsid w:val="005A6F6F"/>
    <w:rsid w:val="005B00D9"/>
    <w:rsid w:val="005B222E"/>
    <w:rsid w:val="005B490D"/>
    <w:rsid w:val="005B5454"/>
    <w:rsid w:val="005B58FD"/>
    <w:rsid w:val="005B61EE"/>
    <w:rsid w:val="005B64D3"/>
    <w:rsid w:val="005B65DB"/>
    <w:rsid w:val="005B6710"/>
    <w:rsid w:val="005B6846"/>
    <w:rsid w:val="005B688C"/>
    <w:rsid w:val="005B6AFE"/>
    <w:rsid w:val="005B72B0"/>
    <w:rsid w:val="005B7573"/>
    <w:rsid w:val="005B76FB"/>
    <w:rsid w:val="005B78F8"/>
    <w:rsid w:val="005C0564"/>
    <w:rsid w:val="005C092A"/>
    <w:rsid w:val="005C15A6"/>
    <w:rsid w:val="005C16D9"/>
    <w:rsid w:val="005C1839"/>
    <w:rsid w:val="005C226B"/>
    <w:rsid w:val="005C3FBF"/>
    <w:rsid w:val="005C660B"/>
    <w:rsid w:val="005C681D"/>
    <w:rsid w:val="005C6875"/>
    <w:rsid w:val="005D0F35"/>
    <w:rsid w:val="005D1268"/>
    <w:rsid w:val="005D213F"/>
    <w:rsid w:val="005D28FF"/>
    <w:rsid w:val="005D3CD7"/>
    <w:rsid w:val="005D4858"/>
    <w:rsid w:val="005D578C"/>
    <w:rsid w:val="005D6214"/>
    <w:rsid w:val="005D6FC0"/>
    <w:rsid w:val="005D782A"/>
    <w:rsid w:val="005E0152"/>
    <w:rsid w:val="005E0307"/>
    <w:rsid w:val="005E175F"/>
    <w:rsid w:val="005E1AC8"/>
    <w:rsid w:val="005E2292"/>
    <w:rsid w:val="005E2733"/>
    <w:rsid w:val="005E3455"/>
    <w:rsid w:val="005E3DF2"/>
    <w:rsid w:val="005E5A0B"/>
    <w:rsid w:val="005E621B"/>
    <w:rsid w:val="005E64E1"/>
    <w:rsid w:val="005F0CA7"/>
    <w:rsid w:val="005F2764"/>
    <w:rsid w:val="005F45A0"/>
    <w:rsid w:val="005F50D0"/>
    <w:rsid w:val="005F5525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5F787D"/>
    <w:rsid w:val="0060071A"/>
    <w:rsid w:val="00600C2A"/>
    <w:rsid w:val="00601DD9"/>
    <w:rsid w:val="006037F6"/>
    <w:rsid w:val="0060429E"/>
    <w:rsid w:val="00604D14"/>
    <w:rsid w:val="00604D84"/>
    <w:rsid w:val="00605756"/>
    <w:rsid w:val="00605BD8"/>
    <w:rsid w:val="006065E6"/>
    <w:rsid w:val="00606A90"/>
    <w:rsid w:val="00610631"/>
    <w:rsid w:val="00610DD1"/>
    <w:rsid w:val="0061154A"/>
    <w:rsid w:val="00611566"/>
    <w:rsid w:val="006125A9"/>
    <w:rsid w:val="006131A7"/>
    <w:rsid w:val="00613C6C"/>
    <w:rsid w:val="006147D0"/>
    <w:rsid w:val="00616201"/>
    <w:rsid w:val="00616352"/>
    <w:rsid w:val="0061653F"/>
    <w:rsid w:val="0062068C"/>
    <w:rsid w:val="006210CF"/>
    <w:rsid w:val="00621232"/>
    <w:rsid w:val="00621492"/>
    <w:rsid w:val="00621514"/>
    <w:rsid w:val="0062178C"/>
    <w:rsid w:val="00622395"/>
    <w:rsid w:val="00622C78"/>
    <w:rsid w:val="00625012"/>
    <w:rsid w:val="00625941"/>
    <w:rsid w:val="00625EF2"/>
    <w:rsid w:val="00627424"/>
    <w:rsid w:val="0062747C"/>
    <w:rsid w:val="00630B32"/>
    <w:rsid w:val="00630C0B"/>
    <w:rsid w:val="00632971"/>
    <w:rsid w:val="00633150"/>
    <w:rsid w:val="006338B0"/>
    <w:rsid w:val="00634167"/>
    <w:rsid w:val="006349BE"/>
    <w:rsid w:val="00634FBB"/>
    <w:rsid w:val="00635675"/>
    <w:rsid w:val="00635C47"/>
    <w:rsid w:val="00635C8C"/>
    <w:rsid w:val="006362A7"/>
    <w:rsid w:val="00640B46"/>
    <w:rsid w:val="0064161C"/>
    <w:rsid w:val="00641BF1"/>
    <w:rsid w:val="00641E8C"/>
    <w:rsid w:val="006429B6"/>
    <w:rsid w:val="00642DF5"/>
    <w:rsid w:val="00643134"/>
    <w:rsid w:val="00643906"/>
    <w:rsid w:val="006439CB"/>
    <w:rsid w:val="00643DC4"/>
    <w:rsid w:val="00643F67"/>
    <w:rsid w:val="006443CA"/>
    <w:rsid w:val="006449E6"/>
    <w:rsid w:val="00644EF7"/>
    <w:rsid w:val="00645110"/>
    <w:rsid w:val="006453A1"/>
    <w:rsid w:val="006457AC"/>
    <w:rsid w:val="006467FD"/>
    <w:rsid w:val="006476D5"/>
    <w:rsid w:val="0065054C"/>
    <w:rsid w:val="00650868"/>
    <w:rsid w:val="00650E5E"/>
    <w:rsid w:val="00651E1E"/>
    <w:rsid w:val="006520D2"/>
    <w:rsid w:val="00652159"/>
    <w:rsid w:val="0065224A"/>
    <w:rsid w:val="00652254"/>
    <w:rsid w:val="0065258E"/>
    <w:rsid w:val="0065448E"/>
    <w:rsid w:val="00654944"/>
    <w:rsid w:val="00654A78"/>
    <w:rsid w:val="00654DA8"/>
    <w:rsid w:val="00654EC5"/>
    <w:rsid w:val="00655872"/>
    <w:rsid w:val="00655F3B"/>
    <w:rsid w:val="006579E8"/>
    <w:rsid w:val="00660430"/>
    <w:rsid w:val="00662429"/>
    <w:rsid w:val="00662739"/>
    <w:rsid w:val="00664600"/>
    <w:rsid w:val="00664958"/>
    <w:rsid w:val="00664DC4"/>
    <w:rsid w:val="0066552F"/>
    <w:rsid w:val="0066598D"/>
    <w:rsid w:val="00665BE3"/>
    <w:rsid w:val="006664CA"/>
    <w:rsid w:val="00666BC5"/>
    <w:rsid w:val="0067071D"/>
    <w:rsid w:val="00670D17"/>
    <w:rsid w:val="00671593"/>
    <w:rsid w:val="00672AC2"/>
    <w:rsid w:val="00672DD3"/>
    <w:rsid w:val="00673BF4"/>
    <w:rsid w:val="00673DA5"/>
    <w:rsid w:val="00673E47"/>
    <w:rsid w:val="00674A37"/>
    <w:rsid w:val="006756AC"/>
    <w:rsid w:val="00675E5B"/>
    <w:rsid w:val="006778D1"/>
    <w:rsid w:val="006778DA"/>
    <w:rsid w:val="006802A5"/>
    <w:rsid w:val="006803A9"/>
    <w:rsid w:val="00680F27"/>
    <w:rsid w:val="00680F84"/>
    <w:rsid w:val="006821D6"/>
    <w:rsid w:val="006829DB"/>
    <w:rsid w:val="00682DB1"/>
    <w:rsid w:val="0068542F"/>
    <w:rsid w:val="00685D88"/>
    <w:rsid w:val="00686A67"/>
    <w:rsid w:val="00687F04"/>
    <w:rsid w:val="00687FAD"/>
    <w:rsid w:val="00690515"/>
    <w:rsid w:val="00693169"/>
    <w:rsid w:val="006937BA"/>
    <w:rsid w:val="00695FE2"/>
    <w:rsid w:val="00697F47"/>
    <w:rsid w:val="006A16B1"/>
    <w:rsid w:val="006A1844"/>
    <w:rsid w:val="006A20CA"/>
    <w:rsid w:val="006A22ED"/>
    <w:rsid w:val="006A3000"/>
    <w:rsid w:val="006A6EA6"/>
    <w:rsid w:val="006A7254"/>
    <w:rsid w:val="006A7787"/>
    <w:rsid w:val="006B06DE"/>
    <w:rsid w:val="006B0AA3"/>
    <w:rsid w:val="006B0D76"/>
    <w:rsid w:val="006B2E32"/>
    <w:rsid w:val="006B30D0"/>
    <w:rsid w:val="006B487E"/>
    <w:rsid w:val="006B5D30"/>
    <w:rsid w:val="006B6292"/>
    <w:rsid w:val="006B6D42"/>
    <w:rsid w:val="006B6E87"/>
    <w:rsid w:val="006C0D25"/>
    <w:rsid w:val="006C1917"/>
    <w:rsid w:val="006C1970"/>
    <w:rsid w:val="006C20F8"/>
    <w:rsid w:val="006C2868"/>
    <w:rsid w:val="006C304D"/>
    <w:rsid w:val="006C4159"/>
    <w:rsid w:val="006C4B3F"/>
    <w:rsid w:val="006C4C16"/>
    <w:rsid w:val="006C4D4B"/>
    <w:rsid w:val="006C5E32"/>
    <w:rsid w:val="006C63DB"/>
    <w:rsid w:val="006C75CC"/>
    <w:rsid w:val="006C7EC2"/>
    <w:rsid w:val="006D064F"/>
    <w:rsid w:val="006D123C"/>
    <w:rsid w:val="006D1CDD"/>
    <w:rsid w:val="006D1E24"/>
    <w:rsid w:val="006D1F2E"/>
    <w:rsid w:val="006D22F1"/>
    <w:rsid w:val="006D24A7"/>
    <w:rsid w:val="006D24EA"/>
    <w:rsid w:val="006D278F"/>
    <w:rsid w:val="006D289A"/>
    <w:rsid w:val="006D312F"/>
    <w:rsid w:val="006D3682"/>
    <w:rsid w:val="006D56DB"/>
    <w:rsid w:val="006D5A2B"/>
    <w:rsid w:val="006D5CCE"/>
    <w:rsid w:val="006D65D6"/>
    <w:rsid w:val="006E0069"/>
    <w:rsid w:val="006E029A"/>
    <w:rsid w:val="006E03DE"/>
    <w:rsid w:val="006E06A2"/>
    <w:rsid w:val="006E0E62"/>
    <w:rsid w:val="006E13F9"/>
    <w:rsid w:val="006E14EE"/>
    <w:rsid w:val="006E1B41"/>
    <w:rsid w:val="006E2738"/>
    <w:rsid w:val="006E2C98"/>
    <w:rsid w:val="006E42B5"/>
    <w:rsid w:val="006E439F"/>
    <w:rsid w:val="006E44E6"/>
    <w:rsid w:val="006E5508"/>
    <w:rsid w:val="006E695E"/>
    <w:rsid w:val="006E77BE"/>
    <w:rsid w:val="006F0A23"/>
    <w:rsid w:val="006F1DDF"/>
    <w:rsid w:val="006F1F2C"/>
    <w:rsid w:val="006F2575"/>
    <w:rsid w:val="006F2815"/>
    <w:rsid w:val="006F304C"/>
    <w:rsid w:val="006F3305"/>
    <w:rsid w:val="006F3F50"/>
    <w:rsid w:val="006F3F97"/>
    <w:rsid w:val="006F5334"/>
    <w:rsid w:val="006F6972"/>
    <w:rsid w:val="006F6AAB"/>
    <w:rsid w:val="006F6F27"/>
    <w:rsid w:val="006F755D"/>
    <w:rsid w:val="006F7845"/>
    <w:rsid w:val="007016A1"/>
    <w:rsid w:val="007021B0"/>
    <w:rsid w:val="00702631"/>
    <w:rsid w:val="00702694"/>
    <w:rsid w:val="00702C2E"/>
    <w:rsid w:val="00703679"/>
    <w:rsid w:val="007036D1"/>
    <w:rsid w:val="0070725A"/>
    <w:rsid w:val="00710B99"/>
    <w:rsid w:val="00711128"/>
    <w:rsid w:val="007145EA"/>
    <w:rsid w:val="007150B5"/>
    <w:rsid w:val="00715C88"/>
    <w:rsid w:val="00716765"/>
    <w:rsid w:val="007178B0"/>
    <w:rsid w:val="00721B21"/>
    <w:rsid w:val="00721C1E"/>
    <w:rsid w:val="007225C8"/>
    <w:rsid w:val="00723BF1"/>
    <w:rsid w:val="0072560C"/>
    <w:rsid w:val="007259DD"/>
    <w:rsid w:val="00726628"/>
    <w:rsid w:val="00727957"/>
    <w:rsid w:val="00727A5C"/>
    <w:rsid w:val="00727CF1"/>
    <w:rsid w:val="00727D3A"/>
    <w:rsid w:val="00727FC2"/>
    <w:rsid w:val="00731068"/>
    <w:rsid w:val="00734738"/>
    <w:rsid w:val="00734A5B"/>
    <w:rsid w:val="00735812"/>
    <w:rsid w:val="00735860"/>
    <w:rsid w:val="007364DB"/>
    <w:rsid w:val="007366E0"/>
    <w:rsid w:val="00736B5A"/>
    <w:rsid w:val="00736BAE"/>
    <w:rsid w:val="00737B4E"/>
    <w:rsid w:val="007413A2"/>
    <w:rsid w:val="007418E3"/>
    <w:rsid w:val="007418EF"/>
    <w:rsid w:val="00741F94"/>
    <w:rsid w:val="007437FC"/>
    <w:rsid w:val="00743C24"/>
    <w:rsid w:val="00744B95"/>
    <w:rsid w:val="00744E76"/>
    <w:rsid w:val="007453F4"/>
    <w:rsid w:val="00746B7F"/>
    <w:rsid w:val="00747253"/>
    <w:rsid w:val="007506BD"/>
    <w:rsid w:val="00751FCA"/>
    <w:rsid w:val="00752B37"/>
    <w:rsid w:val="0075366B"/>
    <w:rsid w:val="00753BB0"/>
    <w:rsid w:val="00754DDB"/>
    <w:rsid w:val="00755250"/>
    <w:rsid w:val="00755F78"/>
    <w:rsid w:val="007567C6"/>
    <w:rsid w:val="00757B4B"/>
    <w:rsid w:val="00757BF5"/>
    <w:rsid w:val="00757D40"/>
    <w:rsid w:val="00760928"/>
    <w:rsid w:val="00760A7B"/>
    <w:rsid w:val="00760AD1"/>
    <w:rsid w:val="00760C39"/>
    <w:rsid w:val="007617D6"/>
    <w:rsid w:val="00761BD9"/>
    <w:rsid w:val="00761D4D"/>
    <w:rsid w:val="00761EF7"/>
    <w:rsid w:val="00762A6F"/>
    <w:rsid w:val="00762EF9"/>
    <w:rsid w:val="00763C12"/>
    <w:rsid w:val="0076452A"/>
    <w:rsid w:val="00765B35"/>
    <w:rsid w:val="00766CE8"/>
    <w:rsid w:val="007672A3"/>
    <w:rsid w:val="00767383"/>
    <w:rsid w:val="00767FBB"/>
    <w:rsid w:val="0077001A"/>
    <w:rsid w:val="0077237E"/>
    <w:rsid w:val="00772A77"/>
    <w:rsid w:val="00772E60"/>
    <w:rsid w:val="007734C5"/>
    <w:rsid w:val="00773E00"/>
    <w:rsid w:val="00774784"/>
    <w:rsid w:val="00774CC7"/>
    <w:rsid w:val="00774DFA"/>
    <w:rsid w:val="00774E61"/>
    <w:rsid w:val="007755AF"/>
    <w:rsid w:val="007758B2"/>
    <w:rsid w:val="00775B8F"/>
    <w:rsid w:val="007760EE"/>
    <w:rsid w:val="007761BE"/>
    <w:rsid w:val="007765CE"/>
    <w:rsid w:val="0077661C"/>
    <w:rsid w:val="00777A5F"/>
    <w:rsid w:val="00780824"/>
    <w:rsid w:val="0078118B"/>
    <w:rsid w:val="00781F0F"/>
    <w:rsid w:val="0078241A"/>
    <w:rsid w:val="00782D14"/>
    <w:rsid w:val="007835AD"/>
    <w:rsid w:val="007853B3"/>
    <w:rsid w:val="007855F7"/>
    <w:rsid w:val="00785E99"/>
    <w:rsid w:val="00785EB1"/>
    <w:rsid w:val="007860A5"/>
    <w:rsid w:val="007864B8"/>
    <w:rsid w:val="007869F3"/>
    <w:rsid w:val="0078727C"/>
    <w:rsid w:val="00787585"/>
    <w:rsid w:val="00787E99"/>
    <w:rsid w:val="00790092"/>
    <w:rsid w:val="007901B3"/>
    <w:rsid w:val="00791046"/>
    <w:rsid w:val="0079156C"/>
    <w:rsid w:val="0079186C"/>
    <w:rsid w:val="00792A2D"/>
    <w:rsid w:val="007934F7"/>
    <w:rsid w:val="00793626"/>
    <w:rsid w:val="00793634"/>
    <w:rsid w:val="0079527E"/>
    <w:rsid w:val="00795688"/>
    <w:rsid w:val="007957E6"/>
    <w:rsid w:val="007962DB"/>
    <w:rsid w:val="007965C9"/>
    <w:rsid w:val="007968C8"/>
    <w:rsid w:val="0079764C"/>
    <w:rsid w:val="007A0073"/>
    <w:rsid w:val="007A1990"/>
    <w:rsid w:val="007A2E90"/>
    <w:rsid w:val="007A349A"/>
    <w:rsid w:val="007A3BCA"/>
    <w:rsid w:val="007A3E98"/>
    <w:rsid w:val="007A69BF"/>
    <w:rsid w:val="007A7ADC"/>
    <w:rsid w:val="007B021E"/>
    <w:rsid w:val="007B1CE5"/>
    <w:rsid w:val="007B2EBC"/>
    <w:rsid w:val="007B37FE"/>
    <w:rsid w:val="007B38ED"/>
    <w:rsid w:val="007B3C4E"/>
    <w:rsid w:val="007B3DFF"/>
    <w:rsid w:val="007B60FC"/>
    <w:rsid w:val="007B7578"/>
    <w:rsid w:val="007B779D"/>
    <w:rsid w:val="007C01A5"/>
    <w:rsid w:val="007C02EB"/>
    <w:rsid w:val="007C095F"/>
    <w:rsid w:val="007C0E62"/>
    <w:rsid w:val="007C1D88"/>
    <w:rsid w:val="007C288E"/>
    <w:rsid w:val="007C2D08"/>
    <w:rsid w:val="007C2DC9"/>
    <w:rsid w:val="007C5E0F"/>
    <w:rsid w:val="007C5E9E"/>
    <w:rsid w:val="007C626F"/>
    <w:rsid w:val="007D08A7"/>
    <w:rsid w:val="007D1D68"/>
    <w:rsid w:val="007D2510"/>
    <w:rsid w:val="007D2D71"/>
    <w:rsid w:val="007D3972"/>
    <w:rsid w:val="007D43DC"/>
    <w:rsid w:val="007D5007"/>
    <w:rsid w:val="007D5C90"/>
    <w:rsid w:val="007D6E23"/>
    <w:rsid w:val="007D7AE7"/>
    <w:rsid w:val="007D7B7E"/>
    <w:rsid w:val="007D7FD4"/>
    <w:rsid w:val="007E0BE6"/>
    <w:rsid w:val="007E0D80"/>
    <w:rsid w:val="007E0F66"/>
    <w:rsid w:val="007E1DF8"/>
    <w:rsid w:val="007E1F2A"/>
    <w:rsid w:val="007E2C01"/>
    <w:rsid w:val="007E2E21"/>
    <w:rsid w:val="007E316D"/>
    <w:rsid w:val="007E4660"/>
    <w:rsid w:val="007E4B1F"/>
    <w:rsid w:val="007E56CB"/>
    <w:rsid w:val="007E574B"/>
    <w:rsid w:val="007E77B1"/>
    <w:rsid w:val="007F00E5"/>
    <w:rsid w:val="007F0139"/>
    <w:rsid w:val="007F030F"/>
    <w:rsid w:val="007F060D"/>
    <w:rsid w:val="007F0CF7"/>
    <w:rsid w:val="007F0DDD"/>
    <w:rsid w:val="007F151A"/>
    <w:rsid w:val="007F38C6"/>
    <w:rsid w:val="007F4588"/>
    <w:rsid w:val="007F4A5C"/>
    <w:rsid w:val="007F4B06"/>
    <w:rsid w:val="007F5ED1"/>
    <w:rsid w:val="007F5FF1"/>
    <w:rsid w:val="007F76F7"/>
    <w:rsid w:val="00800BE7"/>
    <w:rsid w:val="00801906"/>
    <w:rsid w:val="008021B1"/>
    <w:rsid w:val="00802579"/>
    <w:rsid w:val="00802839"/>
    <w:rsid w:val="008028A4"/>
    <w:rsid w:val="008040D0"/>
    <w:rsid w:val="00804A03"/>
    <w:rsid w:val="008054BA"/>
    <w:rsid w:val="00805511"/>
    <w:rsid w:val="00805561"/>
    <w:rsid w:val="00805A44"/>
    <w:rsid w:val="00805D52"/>
    <w:rsid w:val="00805DF9"/>
    <w:rsid w:val="00806137"/>
    <w:rsid w:val="0080674D"/>
    <w:rsid w:val="00806B6A"/>
    <w:rsid w:val="008075D6"/>
    <w:rsid w:val="00807CC5"/>
    <w:rsid w:val="0081100D"/>
    <w:rsid w:val="008116B2"/>
    <w:rsid w:val="008125F2"/>
    <w:rsid w:val="00812D6A"/>
    <w:rsid w:val="00813932"/>
    <w:rsid w:val="00813A6E"/>
    <w:rsid w:val="0081472D"/>
    <w:rsid w:val="00815C69"/>
    <w:rsid w:val="00817BA0"/>
    <w:rsid w:val="00817CD5"/>
    <w:rsid w:val="00820196"/>
    <w:rsid w:val="00820224"/>
    <w:rsid w:val="00820365"/>
    <w:rsid w:val="008215B3"/>
    <w:rsid w:val="008225CA"/>
    <w:rsid w:val="008236C4"/>
    <w:rsid w:val="00823A66"/>
    <w:rsid w:val="0082412B"/>
    <w:rsid w:val="00825542"/>
    <w:rsid w:val="0082579B"/>
    <w:rsid w:val="00825EE0"/>
    <w:rsid w:val="0082674B"/>
    <w:rsid w:val="00827666"/>
    <w:rsid w:val="008276E5"/>
    <w:rsid w:val="008305D8"/>
    <w:rsid w:val="00831D52"/>
    <w:rsid w:val="00832784"/>
    <w:rsid w:val="008352DD"/>
    <w:rsid w:val="00835D17"/>
    <w:rsid w:val="00835EAD"/>
    <w:rsid w:val="0083635E"/>
    <w:rsid w:val="008377D0"/>
    <w:rsid w:val="008403B3"/>
    <w:rsid w:val="008403C3"/>
    <w:rsid w:val="008407A9"/>
    <w:rsid w:val="008420B9"/>
    <w:rsid w:val="00842C82"/>
    <w:rsid w:val="00842FC0"/>
    <w:rsid w:val="008438CA"/>
    <w:rsid w:val="008447AF"/>
    <w:rsid w:val="00844F22"/>
    <w:rsid w:val="00845B18"/>
    <w:rsid w:val="0084780A"/>
    <w:rsid w:val="008504AF"/>
    <w:rsid w:val="00851254"/>
    <w:rsid w:val="00851A34"/>
    <w:rsid w:val="008535BF"/>
    <w:rsid w:val="0085366C"/>
    <w:rsid w:val="00853EF1"/>
    <w:rsid w:val="00854D2C"/>
    <w:rsid w:val="00854E8D"/>
    <w:rsid w:val="008559FC"/>
    <w:rsid w:val="00855E15"/>
    <w:rsid w:val="00855E1F"/>
    <w:rsid w:val="00856C95"/>
    <w:rsid w:val="00856EF3"/>
    <w:rsid w:val="00857E33"/>
    <w:rsid w:val="008602D3"/>
    <w:rsid w:val="00860B87"/>
    <w:rsid w:val="0086236F"/>
    <w:rsid w:val="00863E86"/>
    <w:rsid w:val="00863F5E"/>
    <w:rsid w:val="0086417E"/>
    <w:rsid w:val="008643B1"/>
    <w:rsid w:val="00864455"/>
    <w:rsid w:val="0086675C"/>
    <w:rsid w:val="00866BB5"/>
    <w:rsid w:val="00870283"/>
    <w:rsid w:val="008706A5"/>
    <w:rsid w:val="00870D70"/>
    <w:rsid w:val="0087105E"/>
    <w:rsid w:val="0087373D"/>
    <w:rsid w:val="00874676"/>
    <w:rsid w:val="008749C3"/>
    <w:rsid w:val="008754A3"/>
    <w:rsid w:val="008762A8"/>
    <w:rsid w:val="008763C7"/>
    <w:rsid w:val="008768CA"/>
    <w:rsid w:val="00876DB0"/>
    <w:rsid w:val="00877434"/>
    <w:rsid w:val="0087789B"/>
    <w:rsid w:val="00877C0F"/>
    <w:rsid w:val="00877C65"/>
    <w:rsid w:val="00877EFD"/>
    <w:rsid w:val="0088031C"/>
    <w:rsid w:val="00880559"/>
    <w:rsid w:val="00881880"/>
    <w:rsid w:val="00884C2C"/>
    <w:rsid w:val="00885534"/>
    <w:rsid w:val="0088587C"/>
    <w:rsid w:val="0088630D"/>
    <w:rsid w:val="00890EBD"/>
    <w:rsid w:val="008916C6"/>
    <w:rsid w:val="0089247B"/>
    <w:rsid w:val="00893C5C"/>
    <w:rsid w:val="008947F5"/>
    <w:rsid w:val="008948D9"/>
    <w:rsid w:val="00894D0F"/>
    <w:rsid w:val="0089567F"/>
    <w:rsid w:val="0089755E"/>
    <w:rsid w:val="008A06C5"/>
    <w:rsid w:val="008A08E5"/>
    <w:rsid w:val="008A0F29"/>
    <w:rsid w:val="008A15F7"/>
    <w:rsid w:val="008A3CC3"/>
    <w:rsid w:val="008A4BCC"/>
    <w:rsid w:val="008B05C4"/>
    <w:rsid w:val="008B0A62"/>
    <w:rsid w:val="008B0F46"/>
    <w:rsid w:val="008B15E4"/>
    <w:rsid w:val="008B1AB7"/>
    <w:rsid w:val="008B3387"/>
    <w:rsid w:val="008B3516"/>
    <w:rsid w:val="008B4206"/>
    <w:rsid w:val="008B469A"/>
    <w:rsid w:val="008B4B8E"/>
    <w:rsid w:val="008B4F8A"/>
    <w:rsid w:val="008B52AD"/>
    <w:rsid w:val="008B6AD2"/>
    <w:rsid w:val="008B7049"/>
    <w:rsid w:val="008B7D86"/>
    <w:rsid w:val="008B7F68"/>
    <w:rsid w:val="008C1807"/>
    <w:rsid w:val="008C18E6"/>
    <w:rsid w:val="008C1C26"/>
    <w:rsid w:val="008C1E89"/>
    <w:rsid w:val="008C244E"/>
    <w:rsid w:val="008C3024"/>
    <w:rsid w:val="008C3387"/>
    <w:rsid w:val="008C3B72"/>
    <w:rsid w:val="008C4A9F"/>
    <w:rsid w:val="008C5E71"/>
    <w:rsid w:val="008C76F5"/>
    <w:rsid w:val="008C7CF9"/>
    <w:rsid w:val="008D07F9"/>
    <w:rsid w:val="008D0C27"/>
    <w:rsid w:val="008D0FA8"/>
    <w:rsid w:val="008D2E9F"/>
    <w:rsid w:val="008D348D"/>
    <w:rsid w:val="008D38CD"/>
    <w:rsid w:val="008D3E9D"/>
    <w:rsid w:val="008D554F"/>
    <w:rsid w:val="008D5C49"/>
    <w:rsid w:val="008D5D2C"/>
    <w:rsid w:val="008E00BB"/>
    <w:rsid w:val="008E229B"/>
    <w:rsid w:val="008E384C"/>
    <w:rsid w:val="008E399C"/>
    <w:rsid w:val="008E456D"/>
    <w:rsid w:val="008E4EB2"/>
    <w:rsid w:val="008E5066"/>
    <w:rsid w:val="008E5439"/>
    <w:rsid w:val="008E5474"/>
    <w:rsid w:val="008E5A42"/>
    <w:rsid w:val="008E5D85"/>
    <w:rsid w:val="008E606A"/>
    <w:rsid w:val="008E639F"/>
    <w:rsid w:val="008E6410"/>
    <w:rsid w:val="008E73E6"/>
    <w:rsid w:val="008F13D6"/>
    <w:rsid w:val="008F238B"/>
    <w:rsid w:val="008F2DD0"/>
    <w:rsid w:val="008F3303"/>
    <w:rsid w:val="008F3AB3"/>
    <w:rsid w:val="008F6882"/>
    <w:rsid w:val="008F6EAA"/>
    <w:rsid w:val="008F749F"/>
    <w:rsid w:val="008F7997"/>
    <w:rsid w:val="00900B11"/>
    <w:rsid w:val="00901602"/>
    <w:rsid w:val="009016F7"/>
    <w:rsid w:val="00901CF2"/>
    <w:rsid w:val="0090257A"/>
    <w:rsid w:val="0090271F"/>
    <w:rsid w:val="00902F91"/>
    <w:rsid w:val="009030EF"/>
    <w:rsid w:val="0090362E"/>
    <w:rsid w:val="00903E2A"/>
    <w:rsid w:val="0090442B"/>
    <w:rsid w:val="00905E61"/>
    <w:rsid w:val="00906106"/>
    <w:rsid w:val="00906D14"/>
    <w:rsid w:val="00907479"/>
    <w:rsid w:val="00910415"/>
    <w:rsid w:val="009145EE"/>
    <w:rsid w:val="00914835"/>
    <w:rsid w:val="00916396"/>
    <w:rsid w:val="009163CB"/>
    <w:rsid w:val="009165AA"/>
    <w:rsid w:val="009167B9"/>
    <w:rsid w:val="00916C24"/>
    <w:rsid w:val="00917303"/>
    <w:rsid w:val="009177D0"/>
    <w:rsid w:val="0092023F"/>
    <w:rsid w:val="00920A73"/>
    <w:rsid w:val="00921DF5"/>
    <w:rsid w:val="009238FE"/>
    <w:rsid w:val="00923F6E"/>
    <w:rsid w:val="00924608"/>
    <w:rsid w:val="00924653"/>
    <w:rsid w:val="00924E5D"/>
    <w:rsid w:val="0092527C"/>
    <w:rsid w:val="009271C5"/>
    <w:rsid w:val="00927687"/>
    <w:rsid w:val="00927BCD"/>
    <w:rsid w:val="0093002B"/>
    <w:rsid w:val="0093166B"/>
    <w:rsid w:val="00932033"/>
    <w:rsid w:val="00932079"/>
    <w:rsid w:val="00933365"/>
    <w:rsid w:val="00933F02"/>
    <w:rsid w:val="00934732"/>
    <w:rsid w:val="00934884"/>
    <w:rsid w:val="00934B6B"/>
    <w:rsid w:val="00935668"/>
    <w:rsid w:val="00935E8A"/>
    <w:rsid w:val="009360D3"/>
    <w:rsid w:val="00936458"/>
    <w:rsid w:val="009369A4"/>
    <w:rsid w:val="00936C92"/>
    <w:rsid w:val="009373A2"/>
    <w:rsid w:val="00937C1A"/>
    <w:rsid w:val="00937C38"/>
    <w:rsid w:val="0094032A"/>
    <w:rsid w:val="0094221C"/>
    <w:rsid w:val="00942496"/>
    <w:rsid w:val="00942DCD"/>
    <w:rsid w:val="00942EC2"/>
    <w:rsid w:val="00943450"/>
    <w:rsid w:val="00943A72"/>
    <w:rsid w:val="009440A9"/>
    <w:rsid w:val="009443AD"/>
    <w:rsid w:val="009452FB"/>
    <w:rsid w:val="00945D17"/>
    <w:rsid w:val="00946DB9"/>
    <w:rsid w:val="00946FDB"/>
    <w:rsid w:val="009471E0"/>
    <w:rsid w:val="009509F0"/>
    <w:rsid w:val="00950F6A"/>
    <w:rsid w:val="00951247"/>
    <w:rsid w:val="009515B3"/>
    <w:rsid w:val="009524ED"/>
    <w:rsid w:val="00954E81"/>
    <w:rsid w:val="00955107"/>
    <w:rsid w:val="00955623"/>
    <w:rsid w:val="009559C1"/>
    <w:rsid w:val="00956E86"/>
    <w:rsid w:val="00956F78"/>
    <w:rsid w:val="00957929"/>
    <w:rsid w:val="009600C5"/>
    <w:rsid w:val="00960738"/>
    <w:rsid w:val="00961153"/>
    <w:rsid w:val="00961EFE"/>
    <w:rsid w:val="00962856"/>
    <w:rsid w:val="00963E78"/>
    <w:rsid w:val="00964204"/>
    <w:rsid w:val="009644E6"/>
    <w:rsid w:val="00966A54"/>
    <w:rsid w:val="00966AEA"/>
    <w:rsid w:val="009675EE"/>
    <w:rsid w:val="00967A25"/>
    <w:rsid w:val="00967E0E"/>
    <w:rsid w:val="009707AE"/>
    <w:rsid w:val="00971841"/>
    <w:rsid w:val="00971F09"/>
    <w:rsid w:val="009720FA"/>
    <w:rsid w:val="009728A6"/>
    <w:rsid w:val="00972E83"/>
    <w:rsid w:val="00973747"/>
    <w:rsid w:val="0097477A"/>
    <w:rsid w:val="009749EB"/>
    <w:rsid w:val="009751B6"/>
    <w:rsid w:val="00975212"/>
    <w:rsid w:val="00975B9B"/>
    <w:rsid w:val="00977568"/>
    <w:rsid w:val="009778FE"/>
    <w:rsid w:val="009779A0"/>
    <w:rsid w:val="00977B9A"/>
    <w:rsid w:val="009802FC"/>
    <w:rsid w:val="00980682"/>
    <w:rsid w:val="009812E6"/>
    <w:rsid w:val="00982033"/>
    <w:rsid w:val="0098216A"/>
    <w:rsid w:val="00982B95"/>
    <w:rsid w:val="00984A56"/>
    <w:rsid w:val="009855F3"/>
    <w:rsid w:val="0098661C"/>
    <w:rsid w:val="00986759"/>
    <w:rsid w:val="00986DFC"/>
    <w:rsid w:val="009875E9"/>
    <w:rsid w:val="00990DD1"/>
    <w:rsid w:val="009911E8"/>
    <w:rsid w:val="00991F97"/>
    <w:rsid w:val="00992CD7"/>
    <w:rsid w:val="00992DA1"/>
    <w:rsid w:val="00993129"/>
    <w:rsid w:val="00993F14"/>
    <w:rsid w:val="00993F22"/>
    <w:rsid w:val="0099439A"/>
    <w:rsid w:val="009947F3"/>
    <w:rsid w:val="00994975"/>
    <w:rsid w:val="00994BF0"/>
    <w:rsid w:val="0099571B"/>
    <w:rsid w:val="00995B70"/>
    <w:rsid w:val="00996B82"/>
    <w:rsid w:val="00997D91"/>
    <w:rsid w:val="009A042E"/>
    <w:rsid w:val="009A080E"/>
    <w:rsid w:val="009A0B12"/>
    <w:rsid w:val="009A0B8E"/>
    <w:rsid w:val="009A101F"/>
    <w:rsid w:val="009A184B"/>
    <w:rsid w:val="009A262E"/>
    <w:rsid w:val="009A2784"/>
    <w:rsid w:val="009A29B1"/>
    <w:rsid w:val="009A5E42"/>
    <w:rsid w:val="009A60AD"/>
    <w:rsid w:val="009A6944"/>
    <w:rsid w:val="009A6BB9"/>
    <w:rsid w:val="009A7380"/>
    <w:rsid w:val="009B0C84"/>
    <w:rsid w:val="009B1EF1"/>
    <w:rsid w:val="009B28CE"/>
    <w:rsid w:val="009B33C7"/>
    <w:rsid w:val="009B3F03"/>
    <w:rsid w:val="009B4792"/>
    <w:rsid w:val="009B57EA"/>
    <w:rsid w:val="009B676E"/>
    <w:rsid w:val="009B78D4"/>
    <w:rsid w:val="009B790C"/>
    <w:rsid w:val="009B7968"/>
    <w:rsid w:val="009C0947"/>
    <w:rsid w:val="009C0CE3"/>
    <w:rsid w:val="009C1BA5"/>
    <w:rsid w:val="009C30D7"/>
    <w:rsid w:val="009C395D"/>
    <w:rsid w:val="009C3BA8"/>
    <w:rsid w:val="009C567E"/>
    <w:rsid w:val="009C693C"/>
    <w:rsid w:val="009D1423"/>
    <w:rsid w:val="009D16C1"/>
    <w:rsid w:val="009D256D"/>
    <w:rsid w:val="009D25D9"/>
    <w:rsid w:val="009D3752"/>
    <w:rsid w:val="009D3B54"/>
    <w:rsid w:val="009D40AD"/>
    <w:rsid w:val="009D47BD"/>
    <w:rsid w:val="009D539C"/>
    <w:rsid w:val="009D54FD"/>
    <w:rsid w:val="009D5A6B"/>
    <w:rsid w:val="009D6549"/>
    <w:rsid w:val="009D65C0"/>
    <w:rsid w:val="009D676A"/>
    <w:rsid w:val="009E0908"/>
    <w:rsid w:val="009E0CBA"/>
    <w:rsid w:val="009E1EEC"/>
    <w:rsid w:val="009E282D"/>
    <w:rsid w:val="009E2B69"/>
    <w:rsid w:val="009E2C90"/>
    <w:rsid w:val="009E4147"/>
    <w:rsid w:val="009E4D4E"/>
    <w:rsid w:val="009E6ADF"/>
    <w:rsid w:val="009E7D58"/>
    <w:rsid w:val="009F14D5"/>
    <w:rsid w:val="009F2889"/>
    <w:rsid w:val="009F2D0B"/>
    <w:rsid w:val="009F430E"/>
    <w:rsid w:val="009F4B8B"/>
    <w:rsid w:val="009F51F9"/>
    <w:rsid w:val="009F6829"/>
    <w:rsid w:val="009F7714"/>
    <w:rsid w:val="009F78DD"/>
    <w:rsid w:val="00A00291"/>
    <w:rsid w:val="00A004D4"/>
    <w:rsid w:val="00A008A8"/>
    <w:rsid w:val="00A00E2E"/>
    <w:rsid w:val="00A01121"/>
    <w:rsid w:val="00A013BB"/>
    <w:rsid w:val="00A019DB"/>
    <w:rsid w:val="00A02C69"/>
    <w:rsid w:val="00A02ECE"/>
    <w:rsid w:val="00A0300B"/>
    <w:rsid w:val="00A058B6"/>
    <w:rsid w:val="00A059F2"/>
    <w:rsid w:val="00A05C40"/>
    <w:rsid w:val="00A06B61"/>
    <w:rsid w:val="00A07AC8"/>
    <w:rsid w:val="00A10F02"/>
    <w:rsid w:val="00A10F0A"/>
    <w:rsid w:val="00A11623"/>
    <w:rsid w:val="00A119B7"/>
    <w:rsid w:val="00A11FC2"/>
    <w:rsid w:val="00A12DF2"/>
    <w:rsid w:val="00A15377"/>
    <w:rsid w:val="00A15901"/>
    <w:rsid w:val="00A16B92"/>
    <w:rsid w:val="00A16E71"/>
    <w:rsid w:val="00A16F7D"/>
    <w:rsid w:val="00A1796E"/>
    <w:rsid w:val="00A17A00"/>
    <w:rsid w:val="00A17A7A"/>
    <w:rsid w:val="00A2022F"/>
    <w:rsid w:val="00A20731"/>
    <w:rsid w:val="00A21916"/>
    <w:rsid w:val="00A21D83"/>
    <w:rsid w:val="00A244C6"/>
    <w:rsid w:val="00A24662"/>
    <w:rsid w:val="00A24C13"/>
    <w:rsid w:val="00A24E1D"/>
    <w:rsid w:val="00A24E69"/>
    <w:rsid w:val="00A25246"/>
    <w:rsid w:val="00A2560B"/>
    <w:rsid w:val="00A259E9"/>
    <w:rsid w:val="00A25C7E"/>
    <w:rsid w:val="00A27664"/>
    <w:rsid w:val="00A276A2"/>
    <w:rsid w:val="00A300FD"/>
    <w:rsid w:val="00A30569"/>
    <w:rsid w:val="00A30E3C"/>
    <w:rsid w:val="00A30E6E"/>
    <w:rsid w:val="00A30F7B"/>
    <w:rsid w:val="00A314BE"/>
    <w:rsid w:val="00A3169D"/>
    <w:rsid w:val="00A31757"/>
    <w:rsid w:val="00A31AED"/>
    <w:rsid w:val="00A31C3A"/>
    <w:rsid w:val="00A3204A"/>
    <w:rsid w:val="00A32D0D"/>
    <w:rsid w:val="00A34412"/>
    <w:rsid w:val="00A344E2"/>
    <w:rsid w:val="00A3507E"/>
    <w:rsid w:val="00A36165"/>
    <w:rsid w:val="00A36657"/>
    <w:rsid w:val="00A377DE"/>
    <w:rsid w:val="00A40411"/>
    <w:rsid w:val="00A41BD4"/>
    <w:rsid w:val="00A41DDF"/>
    <w:rsid w:val="00A42746"/>
    <w:rsid w:val="00A42793"/>
    <w:rsid w:val="00A43F9E"/>
    <w:rsid w:val="00A44C95"/>
    <w:rsid w:val="00A44D23"/>
    <w:rsid w:val="00A45007"/>
    <w:rsid w:val="00A45534"/>
    <w:rsid w:val="00A46408"/>
    <w:rsid w:val="00A46D97"/>
    <w:rsid w:val="00A506F6"/>
    <w:rsid w:val="00A50C92"/>
    <w:rsid w:val="00A51502"/>
    <w:rsid w:val="00A52D6D"/>
    <w:rsid w:val="00A53724"/>
    <w:rsid w:val="00A5418C"/>
    <w:rsid w:val="00A54F14"/>
    <w:rsid w:val="00A54F7D"/>
    <w:rsid w:val="00A556C2"/>
    <w:rsid w:val="00A55CE0"/>
    <w:rsid w:val="00A567D5"/>
    <w:rsid w:val="00A57C56"/>
    <w:rsid w:val="00A60F59"/>
    <w:rsid w:val="00A61413"/>
    <w:rsid w:val="00A619EE"/>
    <w:rsid w:val="00A6248E"/>
    <w:rsid w:val="00A62AC8"/>
    <w:rsid w:val="00A65790"/>
    <w:rsid w:val="00A65FA4"/>
    <w:rsid w:val="00A675D2"/>
    <w:rsid w:val="00A7124D"/>
    <w:rsid w:val="00A71422"/>
    <w:rsid w:val="00A72CF1"/>
    <w:rsid w:val="00A7305B"/>
    <w:rsid w:val="00A737FF"/>
    <w:rsid w:val="00A73B48"/>
    <w:rsid w:val="00A73D56"/>
    <w:rsid w:val="00A74808"/>
    <w:rsid w:val="00A7513D"/>
    <w:rsid w:val="00A75950"/>
    <w:rsid w:val="00A75F56"/>
    <w:rsid w:val="00A7761A"/>
    <w:rsid w:val="00A77AC2"/>
    <w:rsid w:val="00A81DA0"/>
    <w:rsid w:val="00A8209F"/>
    <w:rsid w:val="00A82346"/>
    <w:rsid w:val="00A8237D"/>
    <w:rsid w:val="00A8275A"/>
    <w:rsid w:val="00A833EF"/>
    <w:rsid w:val="00A83786"/>
    <w:rsid w:val="00A848A4"/>
    <w:rsid w:val="00A85514"/>
    <w:rsid w:val="00A871DA"/>
    <w:rsid w:val="00A92F09"/>
    <w:rsid w:val="00A930E5"/>
    <w:rsid w:val="00A9367A"/>
    <w:rsid w:val="00A93850"/>
    <w:rsid w:val="00A93A49"/>
    <w:rsid w:val="00A93D58"/>
    <w:rsid w:val="00A93F62"/>
    <w:rsid w:val="00A95C63"/>
    <w:rsid w:val="00A963EC"/>
    <w:rsid w:val="00A9671C"/>
    <w:rsid w:val="00A971BB"/>
    <w:rsid w:val="00A9754D"/>
    <w:rsid w:val="00AA0E8A"/>
    <w:rsid w:val="00AA1C22"/>
    <w:rsid w:val="00AA3187"/>
    <w:rsid w:val="00AA31B6"/>
    <w:rsid w:val="00AA3A16"/>
    <w:rsid w:val="00AA3A76"/>
    <w:rsid w:val="00AA3F44"/>
    <w:rsid w:val="00AA424C"/>
    <w:rsid w:val="00AA44BB"/>
    <w:rsid w:val="00AA4546"/>
    <w:rsid w:val="00AA470E"/>
    <w:rsid w:val="00AA53F1"/>
    <w:rsid w:val="00AA5901"/>
    <w:rsid w:val="00AA68DA"/>
    <w:rsid w:val="00AA6BA2"/>
    <w:rsid w:val="00AA7A89"/>
    <w:rsid w:val="00AB026F"/>
    <w:rsid w:val="00AB167C"/>
    <w:rsid w:val="00AB184F"/>
    <w:rsid w:val="00AB1D53"/>
    <w:rsid w:val="00AB2D12"/>
    <w:rsid w:val="00AB39C7"/>
    <w:rsid w:val="00AB3D6D"/>
    <w:rsid w:val="00AB4D3C"/>
    <w:rsid w:val="00AB4D4C"/>
    <w:rsid w:val="00AB5709"/>
    <w:rsid w:val="00AB5CD4"/>
    <w:rsid w:val="00AB5D98"/>
    <w:rsid w:val="00AB6A41"/>
    <w:rsid w:val="00AB6AF9"/>
    <w:rsid w:val="00AC1580"/>
    <w:rsid w:val="00AC1710"/>
    <w:rsid w:val="00AC1DDD"/>
    <w:rsid w:val="00AC1EB6"/>
    <w:rsid w:val="00AC297A"/>
    <w:rsid w:val="00AC2ABD"/>
    <w:rsid w:val="00AC4009"/>
    <w:rsid w:val="00AC41FE"/>
    <w:rsid w:val="00AC4A34"/>
    <w:rsid w:val="00AC4BEE"/>
    <w:rsid w:val="00AC5918"/>
    <w:rsid w:val="00AC61A7"/>
    <w:rsid w:val="00AC68F0"/>
    <w:rsid w:val="00AC79FA"/>
    <w:rsid w:val="00AC7BBF"/>
    <w:rsid w:val="00AD1155"/>
    <w:rsid w:val="00AD32BF"/>
    <w:rsid w:val="00AD34D0"/>
    <w:rsid w:val="00AD3DFC"/>
    <w:rsid w:val="00AD4176"/>
    <w:rsid w:val="00AD4A13"/>
    <w:rsid w:val="00AD62D7"/>
    <w:rsid w:val="00AD6CC4"/>
    <w:rsid w:val="00AD75A2"/>
    <w:rsid w:val="00AE00E1"/>
    <w:rsid w:val="00AE10AD"/>
    <w:rsid w:val="00AE10BE"/>
    <w:rsid w:val="00AE1479"/>
    <w:rsid w:val="00AE1675"/>
    <w:rsid w:val="00AE2B24"/>
    <w:rsid w:val="00AE34EF"/>
    <w:rsid w:val="00AE4CBE"/>
    <w:rsid w:val="00AE597C"/>
    <w:rsid w:val="00AE61AA"/>
    <w:rsid w:val="00AE6327"/>
    <w:rsid w:val="00AE681E"/>
    <w:rsid w:val="00AE6B7C"/>
    <w:rsid w:val="00AE73AF"/>
    <w:rsid w:val="00AE7D8D"/>
    <w:rsid w:val="00AE7FA7"/>
    <w:rsid w:val="00AF00A7"/>
    <w:rsid w:val="00AF1369"/>
    <w:rsid w:val="00AF39D7"/>
    <w:rsid w:val="00AF5C7B"/>
    <w:rsid w:val="00AF632F"/>
    <w:rsid w:val="00AF7181"/>
    <w:rsid w:val="00AF7A4E"/>
    <w:rsid w:val="00B006BB"/>
    <w:rsid w:val="00B00B9F"/>
    <w:rsid w:val="00B00E44"/>
    <w:rsid w:val="00B01283"/>
    <w:rsid w:val="00B01511"/>
    <w:rsid w:val="00B028EA"/>
    <w:rsid w:val="00B038D1"/>
    <w:rsid w:val="00B04067"/>
    <w:rsid w:val="00B04178"/>
    <w:rsid w:val="00B048CD"/>
    <w:rsid w:val="00B05366"/>
    <w:rsid w:val="00B05DDB"/>
    <w:rsid w:val="00B05E89"/>
    <w:rsid w:val="00B061BB"/>
    <w:rsid w:val="00B06F4C"/>
    <w:rsid w:val="00B076A1"/>
    <w:rsid w:val="00B07876"/>
    <w:rsid w:val="00B07A2A"/>
    <w:rsid w:val="00B07C05"/>
    <w:rsid w:val="00B07C06"/>
    <w:rsid w:val="00B10F74"/>
    <w:rsid w:val="00B10FD0"/>
    <w:rsid w:val="00B1197F"/>
    <w:rsid w:val="00B1283D"/>
    <w:rsid w:val="00B15449"/>
    <w:rsid w:val="00B1584E"/>
    <w:rsid w:val="00B15A91"/>
    <w:rsid w:val="00B16A36"/>
    <w:rsid w:val="00B17475"/>
    <w:rsid w:val="00B20E7B"/>
    <w:rsid w:val="00B21B86"/>
    <w:rsid w:val="00B230C0"/>
    <w:rsid w:val="00B231BE"/>
    <w:rsid w:val="00B2398D"/>
    <w:rsid w:val="00B251CA"/>
    <w:rsid w:val="00B25433"/>
    <w:rsid w:val="00B26361"/>
    <w:rsid w:val="00B27523"/>
    <w:rsid w:val="00B3096B"/>
    <w:rsid w:val="00B30EB8"/>
    <w:rsid w:val="00B323EA"/>
    <w:rsid w:val="00B32DD8"/>
    <w:rsid w:val="00B333FA"/>
    <w:rsid w:val="00B3363E"/>
    <w:rsid w:val="00B33F31"/>
    <w:rsid w:val="00B34833"/>
    <w:rsid w:val="00B34915"/>
    <w:rsid w:val="00B34A57"/>
    <w:rsid w:val="00B35032"/>
    <w:rsid w:val="00B354D5"/>
    <w:rsid w:val="00B379C6"/>
    <w:rsid w:val="00B40FC8"/>
    <w:rsid w:val="00B414A9"/>
    <w:rsid w:val="00B4180E"/>
    <w:rsid w:val="00B42F32"/>
    <w:rsid w:val="00B43109"/>
    <w:rsid w:val="00B4450A"/>
    <w:rsid w:val="00B44CA0"/>
    <w:rsid w:val="00B45677"/>
    <w:rsid w:val="00B50C8A"/>
    <w:rsid w:val="00B51431"/>
    <w:rsid w:val="00B5276B"/>
    <w:rsid w:val="00B52CAC"/>
    <w:rsid w:val="00B5313E"/>
    <w:rsid w:val="00B53D61"/>
    <w:rsid w:val="00B53E23"/>
    <w:rsid w:val="00B543C4"/>
    <w:rsid w:val="00B55430"/>
    <w:rsid w:val="00B560B2"/>
    <w:rsid w:val="00B56FE5"/>
    <w:rsid w:val="00B57515"/>
    <w:rsid w:val="00B5766D"/>
    <w:rsid w:val="00B57971"/>
    <w:rsid w:val="00B600CD"/>
    <w:rsid w:val="00B600FC"/>
    <w:rsid w:val="00B61390"/>
    <w:rsid w:val="00B6146F"/>
    <w:rsid w:val="00B61B08"/>
    <w:rsid w:val="00B62275"/>
    <w:rsid w:val="00B62CC9"/>
    <w:rsid w:val="00B62D0E"/>
    <w:rsid w:val="00B62E4C"/>
    <w:rsid w:val="00B62F96"/>
    <w:rsid w:val="00B64962"/>
    <w:rsid w:val="00B70D56"/>
    <w:rsid w:val="00B70DB6"/>
    <w:rsid w:val="00B72E82"/>
    <w:rsid w:val="00B7425B"/>
    <w:rsid w:val="00B75094"/>
    <w:rsid w:val="00B751CB"/>
    <w:rsid w:val="00B75F12"/>
    <w:rsid w:val="00B76513"/>
    <w:rsid w:val="00B77B46"/>
    <w:rsid w:val="00B80E33"/>
    <w:rsid w:val="00B81FB3"/>
    <w:rsid w:val="00B82E55"/>
    <w:rsid w:val="00B843C0"/>
    <w:rsid w:val="00B84949"/>
    <w:rsid w:val="00B84BAA"/>
    <w:rsid w:val="00B86678"/>
    <w:rsid w:val="00B8724D"/>
    <w:rsid w:val="00B90735"/>
    <w:rsid w:val="00B91CA8"/>
    <w:rsid w:val="00B9209E"/>
    <w:rsid w:val="00B929C6"/>
    <w:rsid w:val="00B93A20"/>
    <w:rsid w:val="00B93C50"/>
    <w:rsid w:val="00B93DEA"/>
    <w:rsid w:val="00B942D0"/>
    <w:rsid w:val="00B947E0"/>
    <w:rsid w:val="00B94C54"/>
    <w:rsid w:val="00B9529D"/>
    <w:rsid w:val="00B955FA"/>
    <w:rsid w:val="00B963CD"/>
    <w:rsid w:val="00B968DC"/>
    <w:rsid w:val="00B96F14"/>
    <w:rsid w:val="00B97420"/>
    <w:rsid w:val="00B97534"/>
    <w:rsid w:val="00BA049B"/>
    <w:rsid w:val="00BA0593"/>
    <w:rsid w:val="00BA0823"/>
    <w:rsid w:val="00BA1C4A"/>
    <w:rsid w:val="00BA25A7"/>
    <w:rsid w:val="00BA3E9D"/>
    <w:rsid w:val="00BA5EC0"/>
    <w:rsid w:val="00BA6BA4"/>
    <w:rsid w:val="00BA6E76"/>
    <w:rsid w:val="00BA77B1"/>
    <w:rsid w:val="00BB0C40"/>
    <w:rsid w:val="00BB10E3"/>
    <w:rsid w:val="00BB29B9"/>
    <w:rsid w:val="00BB2D0A"/>
    <w:rsid w:val="00BB322F"/>
    <w:rsid w:val="00BB39B6"/>
    <w:rsid w:val="00BB4B99"/>
    <w:rsid w:val="00BB56C9"/>
    <w:rsid w:val="00BB5971"/>
    <w:rsid w:val="00BB5A99"/>
    <w:rsid w:val="00BB61B9"/>
    <w:rsid w:val="00BB64D6"/>
    <w:rsid w:val="00BB6E70"/>
    <w:rsid w:val="00BB7339"/>
    <w:rsid w:val="00BB760D"/>
    <w:rsid w:val="00BB77D8"/>
    <w:rsid w:val="00BB781A"/>
    <w:rsid w:val="00BB7925"/>
    <w:rsid w:val="00BC2FFF"/>
    <w:rsid w:val="00BC31DE"/>
    <w:rsid w:val="00BC33C2"/>
    <w:rsid w:val="00BC3B2C"/>
    <w:rsid w:val="00BC3CE5"/>
    <w:rsid w:val="00BC4058"/>
    <w:rsid w:val="00BC423D"/>
    <w:rsid w:val="00BC4731"/>
    <w:rsid w:val="00BC4DDA"/>
    <w:rsid w:val="00BC53B9"/>
    <w:rsid w:val="00BC5B5E"/>
    <w:rsid w:val="00BC5BD0"/>
    <w:rsid w:val="00BC5F68"/>
    <w:rsid w:val="00BC5FD8"/>
    <w:rsid w:val="00BC6609"/>
    <w:rsid w:val="00BC6648"/>
    <w:rsid w:val="00BC7035"/>
    <w:rsid w:val="00BC79D2"/>
    <w:rsid w:val="00BD03EF"/>
    <w:rsid w:val="00BD07A7"/>
    <w:rsid w:val="00BD1057"/>
    <w:rsid w:val="00BD1D0B"/>
    <w:rsid w:val="00BD34AD"/>
    <w:rsid w:val="00BD360F"/>
    <w:rsid w:val="00BD39B3"/>
    <w:rsid w:val="00BD4382"/>
    <w:rsid w:val="00BD4466"/>
    <w:rsid w:val="00BD4C0B"/>
    <w:rsid w:val="00BD55CC"/>
    <w:rsid w:val="00BD78DE"/>
    <w:rsid w:val="00BE0A49"/>
    <w:rsid w:val="00BE1592"/>
    <w:rsid w:val="00BE1E53"/>
    <w:rsid w:val="00BE1E5D"/>
    <w:rsid w:val="00BE2C47"/>
    <w:rsid w:val="00BE360E"/>
    <w:rsid w:val="00BE3A71"/>
    <w:rsid w:val="00BE3A84"/>
    <w:rsid w:val="00BE4008"/>
    <w:rsid w:val="00BE404E"/>
    <w:rsid w:val="00BE5260"/>
    <w:rsid w:val="00BE5B9A"/>
    <w:rsid w:val="00BE63CD"/>
    <w:rsid w:val="00BE6F59"/>
    <w:rsid w:val="00BE7124"/>
    <w:rsid w:val="00BE74B1"/>
    <w:rsid w:val="00BE790D"/>
    <w:rsid w:val="00BF0109"/>
    <w:rsid w:val="00BF0A7A"/>
    <w:rsid w:val="00BF1897"/>
    <w:rsid w:val="00BF1CDE"/>
    <w:rsid w:val="00BF39FC"/>
    <w:rsid w:val="00BF4F97"/>
    <w:rsid w:val="00BF5588"/>
    <w:rsid w:val="00BF6C2A"/>
    <w:rsid w:val="00BF7538"/>
    <w:rsid w:val="00BF758F"/>
    <w:rsid w:val="00BF7744"/>
    <w:rsid w:val="00C008E9"/>
    <w:rsid w:val="00C01EDD"/>
    <w:rsid w:val="00C02916"/>
    <w:rsid w:val="00C02FEA"/>
    <w:rsid w:val="00C03068"/>
    <w:rsid w:val="00C033B7"/>
    <w:rsid w:val="00C03F9C"/>
    <w:rsid w:val="00C0418D"/>
    <w:rsid w:val="00C042AF"/>
    <w:rsid w:val="00C04C15"/>
    <w:rsid w:val="00C06C84"/>
    <w:rsid w:val="00C06E0F"/>
    <w:rsid w:val="00C0746B"/>
    <w:rsid w:val="00C10CCD"/>
    <w:rsid w:val="00C10FC8"/>
    <w:rsid w:val="00C12393"/>
    <w:rsid w:val="00C126C2"/>
    <w:rsid w:val="00C129EA"/>
    <w:rsid w:val="00C12CCC"/>
    <w:rsid w:val="00C12DFA"/>
    <w:rsid w:val="00C14DF4"/>
    <w:rsid w:val="00C15450"/>
    <w:rsid w:val="00C155BD"/>
    <w:rsid w:val="00C156D0"/>
    <w:rsid w:val="00C15CAD"/>
    <w:rsid w:val="00C15D11"/>
    <w:rsid w:val="00C16C3B"/>
    <w:rsid w:val="00C175E4"/>
    <w:rsid w:val="00C2099D"/>
    <w:rsid w:val="00C21F24"/>
    <w:rsid w:val="00C236C9"/>
    <w:rsid w:val="00C23ABD"/>
    <w:rsid w:val="00C23D26"/>
    <w:rsid w:val="00C23E4C"/>
    <w:rsid w:val="00C26457"/>
    <w:rsid w:val="00C26818"/>
    <w:rsid w:val="00C26B29"/>
    <w:rsid w:val="00C27BD1"/>
    <w:rsid w:val="00C30C72"/>
    <w:rsid w:val="00C312EC"/>
    <w:rsid w:val="00C31B6B"/>
    <w:rsid w:val="00C33079"/>
    <w:rsid w:val="00C338A8"/>
    <w:rsid w:val="00C346E8"/>
    <w:rsid w:val="00C349AE"/>
    <w:rsid w:val="00C34C05"/>
    <w:rsid w:val="00C35A36"/>
    <w:rsid w:val="00C36A14"/>
    <w:rsid w:val="00C36DD2"/>
    <w:rsid w:val="00C3745A"/>
    <w:rsid w:val="00C3761B"/>
    <w:rsid w:val="00C3763A"/>
    <w:rsid w:val="00C40284"/>
    <w:rsid w:val="00C40415"/>
    <w:rsid w:val="00C405BA"/>
    <w:rsid w:val="00C41A98"/>
    <w:rsid w:val="00C4320C"/>
    <w:rsid w:val="00C43341"/>
    <w:rsid w:val="00C43F70"/>
    <w:rsid w:val="00C44423"/>
    <w:rsid w:val="00C4530A"/>
    <w:rsid w:val="00C454EE"/>
    <w:rsid w:val="00C459C3"/>
    <w:rsid w:val="00C45EAF"/>
    <w:rsid w:val="00C46048"/>
    <w:rsid w:val="00C4659C"/>
    <w:rsid w:val="00C468C2"/>
    <w:rsid w:val="00C500F7"/>
    <w:rsid w:val="00C50224"/>
    <w:rsid w:val="00C50587"/>
    <w:rsid w:val="00C50B52"/>
    <w:rsid w:val="00C51D31"/>
    <w:rsid w:val="00C52AD3"/>
    <w:rsid w:val="00C54515"/>
    <w:rsid w:val="00C54AB4"/>
    <w:rsid w:val="00C54B3D"/>
    <w:rsid w:val="00C5505D"/>
    <w:rsid w:val="00C5530C"/>
    <w:rsid w:val="00C57F90"/>
    <w:rsid w:val="00C61321"/>
    <w:rsid w:val="00C6152E"/>
    <w:rsid w:val="00C6368F"/>
    <w:rsid w:val="00C63DFE"/>
    <w:rsid w:val="00C6426E"/>
    <w:rsid w:val="00C65554"/>
    <w:rsid w:val="00C66098"/>
    <w:rsid w:val="00C67913"/>
    <w:rsid w:val="00C70112"/>
    <w:rsid w:val="00C70257"/>
    <w:rsid w:val="00C7060D"/>
    <w:rsid w:val="00C706A4"/>
    <w:rsid w:val="00C709C3"/>
    <w:rsid w:val="00C71320"/>
    <w:rsid w:val="00C71C22"/>
    <w:rsid w:val="00C72514"/>
    <w:rsid w:val="00C75038"/>
    <w:rsid w:val="00C760EA"/>
    <w:rsid w:val="00C779B4"/>
    <w:rsid w:val="00C77A67"/>
    <w:rsid w:val="00C8052C"/>
    <w:rsid w:val="00C8185D"/>
    <w:rsid w:val="00C820BD"/>
    <w:rsid w:val="00C82751"/>
    <w:rsid w:val="00C83197"/>
    <w:rsid w:val="00C8335E"/>
    <w:rsid w:val="00C84FC9"/>
    <w:rsid w:val="00C87A10"/>
    <w:rsid w:val="00C92CEC"/>
    <w:rsid w:val="00C938AF"/>
    <w:rsid w:val="00C94A2B"/>
    <w:rsid w:val="00C96668"/>
    <w:rsid w:val="00CA0600"/>
    <w:rsid w:val="00CA1DFE"/>
    <w:rsid w:val="00CA26E0"/>
    <w:rsid w:val="00CA3BF1"/>
    <w:rsid w:val="00CA3CFE"/>
    <w:rsid w:val="00CA3D0C"/>
    <w:rsid w:val="00CA4259"/>
    <w:rsid w:val="00CA4912"/>
    <w:rsid w:val="00CA527E"/>
    <w:rsid w:val="00CA66ED"/>
    <w:rsid w:val="00CA7251"/>
    <w:rsid w:val="00CA7969"/>
    <w:rsid w:val="00CB0156"/>
    <w:rsid w:val="00CB0781"/>
    <w:rsid w:val="00CB0FC4"/>
    <w:rsid w:val="00CB2111"/>
    <w:rsid w:val="00CB23F7"/>
    <w:rsid w:val="00CB2665"/>
    <w:rsid w:val="00CB41D1"/>
    <w:rsid w:val="00CB6249"/>
    <w:rsid w:val="00CB6E59"/>
    <w:rsid w:val="00CB7391"/>
    <w:rsid w:val="00CC2438"/>
    <w:rsid w:val="00CC28A8"/>
    <w:rsid w:val="00CC31E9"/>
    <w:rsid w:val="00CC3972"/>
    <w:rsid w:val="00CC436F"/>
    <w:rsid w:val="00CC458D"/>
    <w:rsid w:val="00CC56D1"/>
    <w:rsid w:val="00CC6878"/>
    <w:rsid w:val="00CC6DE6"/>
    <w:rsid w:val="00CD1A14"/>
    <w:rsid w:val="00CD201A"/>
    <w:rsid w:val="00CD39A5"/>
    <w:rsid w:val="00CD3C88"/>
    <w:rsid w:val="00CD4C7B"/>
    <w:rsid w:val="00CD4D10"/>
    <w:rsid w:val="00CD5552"/>
    <w:rsid w:val="00CD5A0C"/>
    <w:rsid w:val="00CD6E85"/>
    <w:rsid w:val="00CD70D5"/>
    <w:rsid w:val="00CD72B6"/>
    <w:rsid w:val="00CD777D"/>
    <w:rsid w:val="00CE03CF"/>
    <w:rsid w:val="00CE0409"/>
    <w:rsid w:val="00CE1F64"/>
    <w:rsid w:val="00CE27D0"/>
    <w:rsid w:val="00CE2ABF"/>
    <w:rsid w:val="00CE3549"/>
    <w:rsid w:val="00CE36D0"/>
    <w:rsid w:val="00CE3BA2"/>
    <w:rsid w:val="00CE3CB7"/>
    <w:rsid w:val="00CE50C1"/>
    <w:rsid w:val="00CE5D5B"/>
    <w:rsid w:val="00CE5D9C"/>
    <w:rsid w:val="00CE670A"/>
    <w:rsid w:val="00CE6DFE"/>
    <w:rsid w:val="00CE72EA"/>
    <w:rsid w:val="00CE7F57"/>
    <w:rsid w:val="00CE7FE1"/>
    <w:rsid w:val="00CF097B"/>
    <w:rsid w:val="00CF0E5B"/>
    <w:rsid w:val="00CF181D"/>
    <w:rsid w:val="00CF1E30"/>
    <w:rsid w:val="00CF2213"/>
    <w:rsid w:val="00CF4A92"/>
    <w:rsid w:val="00CF5045"/>
    <w:rsid w:val="00CF5E8A"/>
    <w:rsid w:val="00CF6121"/>
    <w:rsid w:val="00CF7081"/>
    <w:rsid w:val="00CF74A2"/>
    <w:rsid w:val="00D0125D"/>
    <w:rsid w:val="00D0160E"/>
    <w:rsid w:val="00D01DF7"/>
    <w:rsid w:val="00D03889"/>
    <w:rsid w:val="00D04245"/>
    <w:rsid w:val="00D04A49"/>
    <w:rsid w:val="00D05134"/>
    <w:rsid w:val="00D052C9"/>
    <w:rsid w:val="00D059F1"/>
    <w:rsid w:val="00D06D94"/>
    <w:rsid w:val="00D07D63"/>
    <w:rsid w:val="00D101C4"/>
    <w:rsid w:val="00D101F3"/>
    <w:rsid w:val="00D102B0"/>
    <w:rsid w:val="00D1032A"/>
    <w:rsid w:val="00D10424"/>
    <w:rsid w:val="00D1089E"/>
    <w:rsid w:val="00D11022"/>
    <w:rsid w:val="00D12307"/>
    <w:rsid w:val="00D12448"/>
    <w:rsid w:val="00D12AA0"/>
    <w:rsid w:val="00D134C4"/>
    <w:rsid w:val="00D1363D"/>
    <w:rsid w:val="00D136CF"/>
    <w:rsid w:val="00D148DB"/>
    <w:rsid w:val="00D1696E"/>
    <w:rsid w:val="00D16AA2"/>
    <w:rsid w:val="00D16F87"/>
    <w:rsid w:val="00D17961"/>
    <w:rsid w:val="00D179A8"/>
    <w:rsid w:val="00D17A86"/>
    <w:rsid w:val="00D17C37"/>
    <w:rsid w:val="00D221A4"/>
    <w:rsid w:val="00D22F9B"/>
    <w:rsid w:val="00D23CD8"/>
    <w:rsid w:val="00D24257"/>
    <w:rsid w:val="00D2544E"/>
    <w:rsid w:val="00D25E42"/>
    <w:rsid w:val="00D275AF"/>
    <w:rsid w:val="00D30A6B"/>
    <w:rsid w:val="00D33228"/>
    <w:rsid w:val="00D33255"/>
    <w:rsid w:val="00D33D54"/>
    <w:rsid w:val="00D33D90"/>
    <w:rsid w:val="00D33E7F"/>
    <w:rsid w:val="00D351C2"/>
    <w:rsid w:val="00D36E4F"/>
    <w:rsid w:val="00D37653"/>
    <w:rsid w:val="00D379BA"/>
    <w:rsid w:val="00D41E58"/>
    <w:rsid w:val="00D426CF"/>
    <w:rsid w:val="00D42E0A"/>
    <w:rsid w:val="00D43866"/>
    <w:rsid w:val="00D43E63"/>
    <w:rsid w:val="00D442A1"/>
    <w:rsid w:val="00D44601"/>
    <w:rsid w:val="00D44D87"/>
    <w:rsid w:val="00D4595E"/>
    <w:rsid w:val="00D45E4B"/>
    <w:rsid w:val="00D526D3"/>
    <w:rsid w:val="00D529D9"/>
    <w:rsid w:val="00D52B48"/>
    <w:rsid w:val="00D54297"/>
    <w:rsid w:val="00D559AD"/>
    <w:rsid w:val="00D55A4F"/>
    <w:rsid w:val="00D574FD"/>
    <w:rsid w:val="00D60357"/>
    <w:rsid w:val="00D61C5A"/>
    <w:rsid w:val="00D628D2"/>
    <w:rsid w:val="00D629A2"/>
    <w:rsid w:val="00D62A78"/>
    <w:rsid w:val="00D63618"/>
    <w:rsid w:val="00D63674"/>
    <w:rsid w:val="00D644B7"/>
    <w:rsid w:val="00D64678"/>
    <w:rsid w:val="00D65643"/>
    <w:rsid w:val="00D65A7D"/>
    <w:rsid w:val="00D65D5D"/>
    <w:rsid w:val="00D65FD1"/>
    <w:rsid w:val="00D66B31"/>
    <w:rsid w:val="00D670AE"/>
    <w:rsid w:val="00D700EA"/>
    <w:rsid w:val="00D71629"/>
    <w:rsid w:val="00D71630"/>
    <w:rsid w:val="00D72768"/>
    <w:rsid w:val="00D727F6"/>
    <w:rsid w:val="00D738D6"/>
    <w:rsid w:val="00D738EF"/>
    <w:rsid w:val="00D74737"/>
    <w:rsid w:val="00D752DA"/>
    <w:rsid w:val="00D752EA"/>
    <w:rsid w:val="00D775BC"/>
    <w:rsid w:val="00D80032"/>
    <w:rsid w:val="00D80795"/>
    <w:rsid w:val="00D80CD2"/>
    <w:rsid w:val="00D80FB0"/>
    <w:rsid w:val="00D81407"/>
    <w:rsid w:val="00D8191A"/>
    <w:rsid w:val="00D8197D"/>
    <w:rsid w:val="00D8270F"/>
    <w:rsid w:val="00D82B17"/>
    <w:rsid w:val="00D83E62"/>
    <w:rsid w:val="00D84E32"/>
    <w:rsid w:val="00D84FB4"/>
    <w:rsid w:val="00D84FC3"/>
    <w:rsid w:val="00D85901"/>
    <w:rsid w:val="00D85FBE"/>
    <w:rsid w:val="00D863C7"/>
    <w:rsid w:val="00D864C9"/>
    <w:rsid w:val="00D864DE"/>
    <w:rsid w:val="00D86B40"/>
    <w:rsid w:val="00D87E00"/>
    <w:rsid w:val="00D903FC"/>
    <w:rsid w:val="00D90F9A"/>
    <w:rsid w:val="00D9134D"/>
    <w:rsid w:val="00D91B07"/>
    <w:rsid w:val="00D92969"/>
    <w:rsid w:val="00D93B50"/>
    <w:rsid w:val="00D93F32"/>
    <w:rsid w:val="00D949CB"/>
    <w:rsid w:val="00D96100"/>
    <w:rsid w:val="00D966F1"/>
    <w:rsid w:val="00D97512"/>
    <w:rsid w:val="00D976D2"/>
    <w:rsid w:val="00D9785D"/>
    <w:rsid w:val="00D97AA0"/>
    <w:rsid w:val="00DA30F5"/>
    <w:rsid w:val="00DA3271"/>
    <w:rsid w:val="00DA36C1"/>
    <w:rsid w:val="00DA4310"/>
    <w:rsid w:val="00DA4A1C"/>
    <w:rsid w:val="00DA5797"/>
    <w:rsid w:val="00DA615E"/>
    <w:rsid w:val="00DA6AD8"/>
    <w:rsid w:val="00DA7A03"/>
    <w:rsid w:val="00DA7B27"/>
    <w:rsid w:val="00DA7CF8"/>
    <w:rsid w:val="00DB0AC7"/>
    <w:rsid w:val="00DB1818"/>
    <w:rsid w:val="00DB21BF"/>
    <w:rsid w:val="00DB391E"/>
    <w:rsid w:val="00DB3E2E"/>
    <w:rsid w:val="00DB54BB"/>
    <w:rsid w:val="00DB5517"/>
    <w:rsid w:val="00DB555D"/>
    <w:rsid w:val="00DB5799"/>
    <w:rsid w:val="00DB5D63"/>
    <w:rsid w:val="00DB61E5"/>
    <w:rsid w:val="00DB61EE"/>
    <w:rsid w:val="00DB62B3"/>
    <w:rsid w:val="00DB7370"/>
    <w:rsid w:val="00DB78C1"/>
    <w:rsid w:val="00DC0F11"/>
    <w:rsid w:val="00DC103E"/>
    <w:rsid w:val="00DC1741"/>
    <w:rsid w:val="00DC234B"/>
    <w:rsid w:val="00DC309B"/>
    <w:rsid w:val="00DC3D55"/>
    <w:rsid w:val="00DC4DA2"/>
    <w:rsid w:val="00DC4DCF"/>
    <w:rsid w:val="00DC4F46"/>
    <w:rsid w:val="00DC5ECF"/>
    <w:rsid w:val="00DC7732"/>
    <w:rsid w:val="00DD015C"/>
    <w:rsid w:val="00DD099B"/>
    <w:rsid w:val="00DD2536"/>
    <w:rsid w:val="00DD4B03"/>
    <w:rsid w:val="00DD4B22"/>
    <w:rsid w:val="00DD6A01"/>
    <w:rsid w:val="00DD7E65"/>
    <w:rsid w:val="00DE09ED"/>
    <w:rsid w:val="00DE13B2"/>
    <w:rsid w:val="00DE2840"/>
    <w:rsid w:val="00DE2BA3"/>
    <w:rsid w:val="00DE354E"/>
    <w:rsid w:val="00DE3ECC"/>
    <w:rsid w:val="00DE3FEC"/>
    <w:rsid w:val="00DE6265"/>
    <w:rsid w:val="00DE79CF"/>
    <w:rsid w:val="00DE7A6D"/>
    <w:rsid w:val="00DE7CAC"/>
    <w:rsid w:val="00DF20B2"/>
    <w:rsid w:val="00DF2764"/>
    <w:rsid w:val="00DF3663"/>
    <w:rsid w:val="00DF3A80"/>
    <w:rsid w:val="00DF501D"/>
    <w:rsid w:val="00DF5A81"/>
    <w:rsid w:val="00DF66BE"/>
    <w:rsid w:val="00DF6FA4"/>
    <w:rsid w:val="00DF74E0"/>
    <w:rsid w:val="00DF797C"/>
    <w:rsid w:val="00DF7B66"/>
    <w:rsid w:val="00DF7C77"/>
    <w:rsid w:val="00DF7F02"/>
    <w:rsid w:val="00DF7FDF"/>
    <w:rsid w:val="00E00BBA"/>
    <w:rsid w:val="00E027D7"/>
    <w:rsid w:val="00E03139"/>
    <w:rsid w:val="00E03465"/>
    <w:rsid w:val="00E03C0D"/>
    <w:rsid w:val="00E04724"/>
    <w:rsid w:val="00E0611B"/>
    <w:rsid w:val="00E06A62"/>
    <w:rsid w:val="00E06C99"/>
    <w:rsid w:val="00E06CCF"/>
    <w:rsid w:val="00E06D6A"/>
    <w:rsid w:val="00E10D23"/>
    <w:rsid w:val="00E115E1"/>
    <w:rsid w:val="00E11863"/>
    <w:rsid w:val="00E11F47"/>
    <w:rsid w:val="00E1556D"/>
    <w:rsid w:val="00E1570D"/>
    <w:rsid w:val="00E1639F"/>
    <w:rsid w:val="00E16A65"/>
    <w:rsid w:val="00E16CF7"/>
    <w:rsid w:val="00E21872"/>
    <w:rsid w:val="00E22600"/>
    <w:rsid w:val="00E233CA"/>
    <w:rsid w:val="00E23C5D"/>
    <w:rsid w:val="00E24146"/>
    <w:rsid w:val="00E251A2"/>
    <w:rsid w:val="00E2572E"/>
    <w:rsid w:val="00E26110"/>
    <w:rsid w:val="00E2765E"/>
    <w:rsid w:val="00E3007F"/>
    <w:rsid w:val="00E30A5E"/>
    <w:rsid w:val="00E32761"/>
    <w:rsid w:val="00E33F83"/>
    <w:rsid w:val="00E351E1"/>
    <w:rsid w:val="00E3544E"/>
    <w:rsid w:val="00E35AD9"/>
    <w:rsid w:val="00E36608"/>
    <w:rsid w:val="00E36776"/>
    <w:rsid w:val="00E36BE4"/>
    <w:rsid w:val="00E3724B"/>
    <w:rsid w:val="00E37465"/>
    <w:rsid w:val="00E37A03"/>
    <w:rsid w:val="00E37CF5"/>
    <w:rsid w:val="00E403B1"/>
    <w:rsid w:val="00E40DA9"/>
    <w:rsid w:val="00E410DD"/>
    <w:rsid w:val="00E41B2A"/>
    <w:rsid w:val="00E41CF2"/>
    <w:rsid w:val="00E42167"/>
    <w:rsid w:val="00E43097"/>
    <w:rsid w:val="00E43461"/>
    <w:rsid w:val="00E43FC6"/>
    <w:rsid w:val="00E442A0"/>
    <w:rsid w:val="00E45D6D"/>
    <w:rsid w:val="00E47CD2"/>
    <w:rsid w:val="00E5071C"/>
    <w:rsid w:val="00E50FBD"/>
    <w:rsid w:val="00E514CE"/>
    <w:rsid w:val="00E51DF9"/>
    <w:rsid w:val="00E52084"/>
    <w:rsid w:val="00E53536"/>
    <w:rsid w:val="00E548C2"/>
    <w:rsid w:val="00E548E4"/>
    <w:rsid w:val="00E557CE"/>
    <w:rsid w:val="00E55B4B"/>
    <w:rsid w:val="00E5699E"/>
    <w:rsid w:val="00E57DB7"/>
    <w:rsid w:val="00E6091F"/>
    <w:rsid w:val="00E60C0A"/>
    <w:rsid w:val="00E610D6"/>
    <w:rsid w:val="00E61603"/>
    <w:rsid w:val="00E624D0"/>
    <w:rsid w:val="00E62835"/>
    <w:rsid w:val="00E62D8D"/>
    <w:rsid w:val="00E6489C"/>
    <w:rsid w:val="00E64E87"/>
    <w:rsid w:val="00E65B1E"/>
    <w:rsid w:val="00E66652"/>
    <w:rsid w:val="00E666BE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3E4C"/>
    <w:rsid w:val="00E75A0D"/>
    <w:rsid w:val="00E75D86"/>
    <w:rsid w:val="00E75E43"/>
    <w:rsid w:val="00E76BB7"/>
    <w:rsid w:val="00E76D16"/>
    <w:rsid w:val="00E774EE"/>
    <w:rsid w:val="00E77645"/>
    <w:rsid w:val="00E804E1"/>
    <w:rsid w:val="00E811DC"/>
    <w:rsid w:val="00E81200"/>
    <w:rsid w:val="00E823B6"/>
    <w:rsid w:val="00E8255D"/>
    <w:rsid w:val="00E82BFB"/>
    <w:rsid w:val="00E832F4"/>
    <w:rsid w:val="00E83421"/>
    <w:rsid w:val="00E834AE"/>
    <w:rsid w:val="00E838AD"/>
    <w:rsid w:val="00E8431D"/>
    <w:rsid w:val="00E84DFC"/>
    <w:rsid w:val="00E8524B"/>
    <w:rsid w:val="00E85AC7"/>
    <w:rsid w:val="00E87D81"/>
    <w:rsid w:val="00E90858"/>
    <w:rsid w:val="00E9162C"/>
    <w:rsid w:val="00E929E1"/>
    <w:rsid w:val="00E92D56"/>
    <w:rsid w:val="00E9384F"/>
    <w:rsid w:val="00E93B17"/>
    <w:rsid w:val="00E946A0"/>
    <w:rsid w:val="00E9629F"/>
    <w:rsid w:val="00E9659B"/>
    <w:rsid w:val="00E9683D"/>
    <w:rsid w:val="00E96922"/>
    <w:rsid w:val="00E96DBE"/>
    <w:rsid w:val="00E9765F"/>
    <w:rsid w:val="00EA0026"/>
    <w:rsid w:val="00EA0060"/>
    <w:rsid w:val="00EA0D65"/>
    <w:rsid w:val="00EA0F74"/>
    <w:rsid w:val="00EA2A72"/>
    <w:rsid w:val="00EA2E0A"/>
    <w:rsid w:val="00EA386B"/>
    <w:rsid w:val="00EA3F4A"/>
    <w:rsid w:val="00EA40E1"/>
    <w:rsid w:val="00EA4C54"/>
    <w:rsid w:val="00EA5A39"/>
    <w:rsid w:val="00EA5D51"/>
    <w:rsid w:val="00EA65EB"/>
    <w:rsid w:val="00EA66C8"/>
    <w:rsid w:val="00EA66F1"/>
    <w:rsid w:val="00EA738C"/>
    <w:rsid w:val="00EA7C1D"/>
    <w:rsid w:val="00EA7C8E"/>
    <w:rsid w:val="00EA7DE3"/>
    <w:rsid w:val="00EB02B2"/>
    <w:rsid w:val="00EB0C43"/>
    <w:rsid w:val="00EB0CEA"/>
    <w:rsid w:val="00EB1A49"/>
    <w:rsid w:val="00EB231B"/>
    <w:rsid w:val="00EB28BC"/>
    <w:rsid w:val="00EB2D99"/>
    <w:rsid w:val="00EB3DBE"/>
    <w:rsid w:val="00EB43B1"/>
    <w:rsid w:val="00EB448D"/>
    <w:rsid w:val="00EB4887"/>
    <w:rsid w:val="00EB5118"/>
    <w:rsid w:val="00EB6180"/>
    <w:rsid w:val="00EB632F"/>
    <w:rsid w:val="00EB7F85"/>
    <w:rsid w:val="00EC03EC"/>
    <w:rsid w:val="00EC051C"/>
    <w:rsid w:val="00EC0AF1"/>
    <w:rsid w:val="00EC141D"/>
    <w:rsid w:val="00EC1928"/>
    <w:rsid w:val="00EC241E"/>
    <w:rsid w:val="00EC4A25"/>
    <w:rsid w:val="00EC5568"/>
    <w:rsid w:val="00EC5998"/>
    <w:rsid w:val="00EC5E6B"/>
    <w:rsid w:val="00EC5F47"/>
    <w:rsid w:val="00EC7251"/>
    <w:rsid w:val="00EC75BA"/>
    <w:rsid w:val="00EC7A03"/>
    <w:rsid w:val="00EC7D62"/>
    <w:rsid w:val="00ED0193"/>
    <w:rsid w:val="00ED106F"/>
    <w:rsid w:val="00ED13B4"/>
    <w:rsid w:val="00ED1AFE"/>
    <w:rsid w:val="00ED2B65"/>
    <w:rsid w:val="00ED32D4"/>
    <w:rsid w:val="00ED4881"/>
    <w:rsid w:val="00ED5BD8"/>
    <w:rsid w:val="00ED5F60"/>
    <w:rsid w:val="00ED62E4"/>
    <w:rsid w:val="00ED76DF"/>
    <w:rsid w:val="00ED77FA"/>
    <w:rsid w:val="00ED7822"/>
    <w:rsid w:val="00ED7AA4"/>
    <w:rsid w:val="00EE06CF"/>
    <w:rsid w:val="00EE134F"/>
    <w:rsid w:val="00EE164D"/>
    <w:rsid w:val="00EE1EAA"/>
    <w:rsid w:val="00EE2163"/>
    <w:rsid w:val="00EE250C"/>
    <w:rsid w:val="00EE2E3D"/>
    <w:rsid w:val="00EE2E98"/>
    <w:rsid w:val="00EE3405"/>
    <w:rsid w:val="00EE3EAE"/>
    <w:rsid w:val="00EE41FC"/>
    <w:rsid w:val="00EE42BE"/>
    <w:rsid w:val="00EE498C"/>
    <w:rsid w:val="00EE4E95"/>
    <w:rsid w:val="00EE5BB5"/>
    <w:rsid w:val="00EE66D1"/>
    <w:rsid w:val="00EF1C76"/>
    <w:rsid w:val="00EF46DA"/>
    <w:rsid w:val="00EF52DF"/>
    <w:rsid w:val="00EF546E"/>
    <w:rsid w:val="00EF68E6"/>
    <w:rsid w:val="00EF7CC1"/>
    <w:rsid w:val="00F00B93"/>
    <w:rsid w:val="00F021A7"/>
    <w:rsid w:val="00F025A2"/>
    <w:rsid w:val="00F02F67"/>
    <w:rsid w:val="00F1111C"/>
    <w:rsid w:val="00F138FE"/>
    <w:rsid w:val="00F1618E"/>
    <w:rsid w:val="00F16663"/>
    <w:rsid w:val="00F16FEC"/>
    <w:rsid w:val="00F174D0"/>
    <w:rsid w:val="00F2026E"/>
    <w:rsid w:val="00F209A1"/>
    <w:rsid w:val="00F213BE"/>
    <w:rsid w:val="00F213CB"/>
    <w:rsid w:val="00F2155A"/>
    <w:rsid w:val="00F22F7A"/>
    <w:rsid w:val="00F23DE5"/>
    <w:rsid w:val="00F243CB"/>
    <w:rsid w:val="00F24A86"/>
    <w:rsid w:val="00F24D76"/>
    <w:rsid w:val="00F24EDA"/>
    <w:rsid w:val="00F2519C"/>
    <w:rsid w:val="00F258C2"/>
    <w:rsid w:val="00F25EFA"/>
    <w:rsid w:val="00F26BC6"/>
    <w:rsid w:val="00F2757B"/>
    <w:rsid w:val="00F27AC2"/>
    <w:rsid w:val="00F27C67"/>
    <w:rsid w:val="00F30954"/>
    <w:rsid w:val="00F313B8"/>
    <w:rsid w:val="00F32A97"/>
    <w:rsid w:val="00F32CE7"/>
    <w:rsid w:val="00F339A6"/>
    <w:rsid w:val="00F33A8C"/>
    <w:rsid w:val="00F3430F"/>
    <w:rsid w:val="00F347FE"/>
    <w:rsid w:val="00F35927"/>
    <w:rsid w:val="00F36694"/>
    <w:rsid w:val="00F36D3D"/>
    <w:rsid w:val="00F370D5"/>
    <w:rsid w:val="00F37743"/>
    <w:rsid w:val="00F379CB"/>
    <w:rsid w:val="00F414CF"/>
    <w:rsid w:val="00F41A3A"/>
    <w:rsid w:val="00F41CE3"/>
    <w:rsid w:val="00F440D8"/>
    <w:rsid w:val="00F4519C"/>
    <w:rsid w:val="00F4644A"/>
    <w:rsid w:val="00F46469"/>
    <w:rsid w:val="00F469F5"/>
    <w:rsid w:val="00F47CF7"/>
    <w:rsid w:val="00F47F3F"/>
    <w:rsid w:val="00F47FEB"/>
    <w:rsid w:val="00F52B59"/>
    <w:rsid w:val="00F53506"/>
    <w:rsid w:val="00F53876"/>
    <w:rsid w:val="00F5419C"/>
    <w:rsid w:val="00F54A3D"/>
    <w:rsid w:val="00F55CE9"/>
    <w:rsid w:val="00F56851"/>
    <w:rsid w:val="00F56A65"/>
    <w:rsid w:val="00F57C05"/>
    <w:rsid w:val="00F57CEC"/>
    <w:rsid w:val="00F60BEB"/>
    <w:rsid w:val="00F6357E"/>
    <w:rsid w:val="00F6369B"/>
    <w:rsid w:val="00F64013"/>
    <w:rsid w:val="00F653B8"/>
    <w:rsid w:val="00F65E65"/>
    <w:rsid w:val="00F67FEA"/>
    <w:rsid w:val="00F700CA"/>
    <w:rsid w:val="00F70778"/>
    <w:rsid w:val="00F71A68"/>
    <w:rsid w:val="00F72C7A"/>
    <w:rsid w:val="00F732F0"/>
    <w:rsid w:val="00F73CAC"/>
    <w:rsid w:val="00F73DC4"/>
    <w:rsid w:val="00F73DC9"/>
    <w:rsid w:val="00F73F91"/>
    <w:rsid w:val="00F74187"/>
    <w:rsid w:val="00F75E18"/>
    <w:rsid w:val="00F75EE0"/>
    <w:rsid w:val="00F76D11"/>
    <w:rsid w:val="00F76F8F"/>
    <w:rsid w:val="00F774D0"/>
    <w:rsid w:val="00F778FE"/>
    <w:rsid w:val="00F81BFF"/>
    <w:rsid w:val="00F82924"/>
    <w:rsid w:val="00F82D22"/>
    <w:rsid w:val="00F83350"/>
    <w:rsid w:val="00F84100"/>
    <w:rsid w:val="00F8447D"/>
    <w:rsid w:val="00F85260"/>
    <w:rsid w:val="00F8549D"/>
    <w:rsid w:val="00F856FB"/>
    <w:rsid w:val="00F875DE"/>
    <w:rsid w:val="00F877C3"/>
    <w:rsid w:val="00F87B31"/>
    <w:rsid w:val="00F90036"/>
    <w:rsid w:val="00F903AC"/>
    <w:rsid w:val="00F921F8"/>
    <w:rsid w:val="00F92C28"/>
    <w:rsid w:val="00F939F9"/>
    <w:rsid w:val="00F9594C"/>
    <w:rsid w:val="00F9705B"/>
    <w:rsid w:val="00F970D9"/>
    <w:rsid w:val="00F97B8D"/>
    <w:rsid w:val="00FA0039"/>
    <w:rsid w:val="00FA0508"/>
    <w:rsid w:val="00FA1266"/>
    <w:rsid w:val="00FA1C1A"/>
    <w:rsid w:val="00FA1EC5"/>
    <w:rsid w:val="00FA2743"/>
    <w:rsid w:val="00FA2E55"/>
    <w:rsid w:val="00FA2EA6"/>
    <w:rsid w:val="00FA3D4B"/>
    <w:rsid w:val="00FA5602"/>
    <w:rsid w:val="00FA6155"/>
    <w:rsid w:val="00FA620E"/>
    <w:rsid w:val="00FA6D16"/>
    <w:rsid w:val="00FA6F5A"/>
    <w:rsid w:val="00FA73FF"/>
    <w:rsid w:val="00FB00B1"/>
    <w:rsid w:val="00FB0B87"/>
    <w:rsid w:val="00FB13E9"/>
    <w:rsid w:val="00FB1741"/>
    <w:rsid w:val="00FB18B8"/>
    <w:rsid w:val="00FB21A6"/>
    <w:rsid w:val="00FB37A1"/>
    <w:rsid w:val="00FB4056"/>
    <w:rsid w:val="00FB55AB"/>
    <w:rsid w:val="00FB57A9"/>
    <w:rsid w:val="00FB58D7"/>
    <w:rsid w:val="00FB5BDA"/>
    <w:rsid w:val="00FB6EF1"/>
    <w:rsid w:val="00FB730D"/>
    <w:rsid w:val="00FB7EC5"/>
    <w:rsid w:val="00FC055D"/>
    <w:rsid w:val="00FC07A2"/>
    <w:rsid w:val="00FC07CB"/>
    <w:rsid w:val="00FC103F"/>
    <w:rsid w:val="00FC1192"/>
    <w:rsid w:val="00FC1CF7"/>
    <w:rsid w:val="00FC248C"/>
    <w:rsid w:val="00FC2B5D"/>
    <w:rsid w:val="00FC30AD"/>
    <w:rsid w:val="00FC34F0"/>
    <w:rsid w:val="00FC36DA"/>
    <w:rsid w:val="00FC376A"/>
    <w:rsid w:val="00FC41FA"/>
    <w:rsid w:val="00FC4BEC"/>
    <w:rsid w:val="00FC4EF3"/>
    <w:rsid w:val="00FC6FF7"/>
    <w:rsid w:val="00FD0C8B"/>
    <w:rsid w:val="00FD22A2"/>
    <w:rsid w:val="00FD2677"/>
    <w:rsid w:val="00FD2819"/>
    <w:rsid w:val="00FD3201"/>
    <w:rsid w:val="00FD4D97"/>
    <w:rsid w:val="00FD50C6"/>
    <w:rsid w:val="00FD58F3"/>
    <w:rsid w:val="00FD5BBB"/>
    <w:rsid w:val="00FD6E94"/>
    <w:rsid w:val="00FD78EA"/>
    <w:rsid w:val="00FE12A6"/>
    <w:rsid w:val="00FE184E"/>
    <w:rsid w:val="00FE3E99"/>
    <w:rsid w:val="00FE517A"/>
    <w:rsid w:val="00FE77F5"/>
    <w:rsid w:val="00FE7936"/>
    <w:rsid w:val="00FE7EF7"/>
    <w:rsid w:val="00FF00BA"/>
    <w:rsid w:val="00FF0CE4"/>
    <w:rsid w:val="00FF0D36"/>
    <w:rsid w:val="00FF0E30"/>
    <w:rsid w:val="00FF2825"/>
    <w:rsid w:val="00FF3C65"/>
    <w:rsid w:val="00FF4399"/>
    <w:rsid w:val="00FF48B9"/>
    <w:rsid w:val="00FF4EC3"/>
    <w:rsid w:val="00FF5166"/>
    <w:rsid w:val="00FF6766"/>
    <w:rsid w:val="00FF6DD6"/>
    <w:rsid w:val="00FF76E7"/>
    <w:rsid w:val="32C83612"/>
    <w:rsid w:val="47FE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A37271"/>
  <w15:docId w15:val="{644CEA41-CD03-47CD-8B7C-E2E575E28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uiPriority="0" w:qFormat="1"/>
    <w:lsdException w:name="footer" w:qFormat="1"/>
    <w:lsdException w:name="index heading" w:semiHidden="1" w:unhideWhenUsed="1"/>
    <w:lsdException w:name="caption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59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1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uiPriority w:val="1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uiPriority w:val="1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uiPriority w:val="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uiPriority w:val="1"/>
    <w:qFormat/>
    <w:pPr>
      <w:numPr>
        <w:ilvl w:val="5"/>
      </w:numPr>
      <w:outlineLvl w:val="5"/>
    </w:pPr>
  </w:style>
  <w:style w:type="paragraph" w:styleId="7">
    <w:name w:val="heading 7"/>
    <w:basedOn w:val="H6"/>
    <w:next w:val="a1"/>
    <w:uiPriority w:val="1"/>
    <w:qFormat/>
    <w:pPr>
      <w:numPr>
        <w:ilvl w:val="6"/>
      </w:numPr>
      <w:outlineLvl w:val="6"/>
    </w:pPr>
  </w:style>
  <w:style w:type="paragraph" w:styleId="8">
    <w:name w:val="heading 8"/>
    <w:basedOn w:val="1"/>
    <w:next w:val="a1"/>
    <w:uiPriority w:val="1"/>
    <w:qFormat/>
    <w:pPr>
      <w:numPr>
        <w:ilvl w:val="7"/>
      </w:numPr>
      <w:outlineLvl w:val="7"/>
    </w:pPr>
  </w:style>
  <w:style w:type="paragraph" w:styleId="9">
    <w:name w:val="heading 9"/>
    <w:basedOn w:val="8"/>
    <w:next w:val="a1"/>
    <w:uiPriority w:val="1"/>
    <w:qFormat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uiPriority w:val="99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1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1"/>
    <w:uiPriority w:val="99"/>
    <w:semiHidden/>
    <w:qFormat/>
    <w:pPr>
      <w:ind w:left="1985" w:hanging="1985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5">
    <w:name w:val="caption"/>
    <w:basedOn w:val="a1"/>
    <w:next w:val="a1"/>
    <w:uiPriority w:val="99"/>
    <w:qFormat/>
    <w:rPr>
      <w:b/>
      <w:bCs/>
    </w:rPr>
  </w:style>
  <w:style w:type="paragraph" w:styleId="a6">
    <w:name w:val="Document Map"/>
    <w:basedOn w:val="a1"/>
    <w:link w:val="a7"/>
    <w:uiPriority w:val="99"/>
    <w:qFormat/>
    <w:rPr>
      <w:rFonts w:ascii="Tahoma" w:hAnsi="Tahoma"/>
      <w:sz w:val="16"/>
      <w:szCs w:val="16"/>
    </w:rPr>
  </w:style>
  <w:style w:type="paragraph" w:styleId="a8">
    <w:name w:val="annotation text"/>
    <w:basedOn w:val="a1"/>
    <w:link w:val="a9"/>
    <w:uiPriority w:val="99"/>
    <w:qFormat/>
  </w:style>
  <w:style w:type="paragraph" w:styleId="aa">
    <w:name w:val="Body Text"/>
    <w:basedOn w:val="a1"/>
    <w:link w:val="ab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1"/>
    <w:link w:val="ad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e">
    <w:name w:val="footer"/>
    <w:basedOn w:val="af"/>
    <w:uiPriority w:val="99"/>
    <w:qFormat/>
    <w:pPr>
      <w:jc w:val="center"/>
    </w:pPr>
    <w:rPr>
      <w:i/>
    </w:rPr>
  </w:style>
  <w:style w:type="paragraph" w:styleId="af">
    <w:name w:val="header"/>
    <w:link w:val="a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1"/>
    <w:next w:val="a1"/>
    <w:uiPriority w:val="99"/>
    <w:unhideWhenUsed/>
    <w:qFormat/>
    <w:pPr>
      <w:spacing w:after="0"/>
    </w:p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styleId="af2">
    <w:name w:val="annotation subject"/>
    <w:basedOn w:val="a8"/>
    <w:next w:val="a8"/>
    <w:link w:val="af3"/>
    <w:uiPriority w:val="99"/>
    <w:qFormat/>
    <w:rPr>
      <w:b/>
      <w:bCs/>
    </w:rPr>
  </w:style>
  <w:style w:type="table" w:styleId="af4">
    <w:name w:val="Table Grid"/>
    <w:basedOn w:val="a3"/>
    <w:uiPriority w:val="59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uiPriority w:val="99"/>
    <w:qFormat/>
    <w:pPr>
      <w:ind w:left="1135" w:hanging="284"/>
    </w:pPr>
  </w:style>
  <w:style w:type="paragraph" w:customStyle="1" w:styleId="B4">
    <w:name w:val="B4"/>
    <w:basedOn w:val="a1"/>
    <w:uiPriority w:val="99"/>
    <w:qFormat/>
    <w:pPr>
      <w:ind w:left="1418" w:hanging="284"/>
    </w:pPr>
  </w:style>
  <w:style w:type="paragraph" w:customStyle="1" w:styleId="B5">
    <w:name w:val="B5"/>
    <w:basedOn w:val="a1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1"/>
    <w:uiPriority w:val="99"/>
    <w:qFormat/>
    <w:rPr>
      <w:i/>
      <w:color w:val="0000FF"/>
    </w:rPr>
  </w:style>
  <w:style w:type="character" w:customStyle="1" w:styleId="af0">
    <w:name w:val="页眉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1"/>
    <w:uiPriority w:val="99"/>
    <w:qFormat/>
    <w:pPr>
      <w:spacing w:after="220"/>
    </w:pPr>
    <w:rPr>
      <w:sz w:val="22"/>
      <w:lang w:val="en-US"/>
    </w:rPr>
  </w:style>
  <w:style w:type="character" w:customStyle="1" w:styleId="ad">
    <w:name w:val="批注框文本 字符"/>
    <w:link w:val="ac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7">
    <w:name w:val="文档结构图 字符"/>
    <w:link w:val="a6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uiPriority w:val="1"/>
    <w:qFormat/>
    <w:rPr>
      <w:rFonts w:ascii="Arial" w:hAnsi="Arial"/>
      <w:sz w:val="32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3">
    <w:name w:val="批注主题 字符"/>
    <w:link w:val="af2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 w:eastAsia="en-US"/>
    </w:rPr>
  </w:style>
  <w:style w:type="character" w:styleId="af7">
    <w:name w:val="Placeholder Text"/>
    <w:uiPriority w:val="99"/>
    <w:semiHidden/>
    <w:qFormat/>
    <w:rPr>
      <w:color w:val="808080"/>
    </w:rPr>
  </w:style>
  <w:style w:type="paragraph" w:styleId="af8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1"/>
    <w:link w:val="af9"/>
    <w:uiPriority w:val="99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 w:eastAsia="en-US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1"/>
    <w:next w:val="a1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b">
    <w:name w:val="正文文本 字符"/>
    <w:basedOn w:val="a2"/>
    <w:link w:val="aa"/>
    <w:qFormat/>
    <w:rPr>
      <w:rFonts w:eastAsia="MS Mincho"/>
      <w:szCs w:val="24"/>
      <w:lang w:eastAsia="en-US"/>
    </w:rPr>
  </w:style>
  <w:style w:type="paragraph" w:customStyle="1" w:styleId="Observation">
    <w:name w:val="Observation"/>
    <w:basedOn w:val="a1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  <w:lang w:eastAsia="zh-CN"/>
    </w:rPr>
  </w:style>
  <w:style w:type="character" w:customStyle="1" w:styleId="B2Char">
    <w:name w:val="B2 Char"/>
    <w:link w:val="B2"/>
    <w:qFormat/>
    <w:rPr>
      <w:rFonts w:ascii="Arial" w:eastAsia="Arial Unicode MS" w:hAnsi="Arial"/>
      <w:lang w:val="en-GB" w:eastAsia="en-US"/>
    </w:rPr>
  </w:style>
  <w:style w:type="character" w:customStyle="1" w:styleId="tb">
    <w:name w:val="tb"/>
    <w:basedOn w:val="a2"/>
    <w:qFormat/>
  </w:style>
  <w:style w:type="character" w:customStyle="1" w:styleId="TALChar">
    <w:name w:val="TAL Char"/>
    <w:link w:val="TAL"/>
    <w:qFormat/>
    <w:rPr>
      <w:rFonts w:ascii="Arial" w:eastAsia="Arial Unicode MS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Arial Unicode MS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Arial" w:eastAsia="Arial Unicode MS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Arial Unicode MS" w:hAnsi="Arial"/>
      <w:color w:val="FF0000"/>
      <w:lang w:val="en-GB" w:eastAsia="en-US"/>
    </w:rPr>
  </w:style>
  <w:style w:type="character" w:customStyle="1" w:styleId="normaltextrun">
    <w:name w:val="normaltextrun"/>
    <w:basedOn w:val="a2"/>
    <w:qFormat/>
  </w:style>
  <w:style w:type="character" w:customStyle="1" w:styleId="af9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8"/>
    <w:uiPriority w:val="34"/>
    <w:qFormat/>
    <w:locked/>
    <w:rPr>
      <w:rFonts w:ascii="Arial" w:eastAsia="Arial Unicode MS" w:hAnsi="Arial"/>
      <w:lang w:val="en-GB" w:eastAsia="en-US"/>
    </w:rPr>
  </w:style>
  <w:style w:type="paragraph" w:customStyle="1" w:styleId="afa">
    <w:name w:val="a"/>
    <w:basedOn w:val="a1"/>
    <w:qFormat/>
    <w:pPr>
      <w:tabs>
        <w:tab w:val="left" w:pos="1985"/>
      </w:tabs>
      <w:spacing w:after="120" w:line="278" w:lineRule="auto"/>
      <w:jc w:val="left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3gpptitlecitytdocnumber">
    <w:name w:val="3gpp title (city + tdoc number)"/>
    <w:basedOn w:val="af"/>
    <w:qFormat/>
    <w:pPr>
      <w:tabs>
        <w:tab w:val="right" w:pos="9923"/>
      </w:tabs>
      <w:overflowPunct/>
      <w:autoSpaceDE/>
      <w:autoSpaceDN/>
      <w:adjustRightInd/>
      <w:spacing w:after="160" w:line="278" w:lineRule="auto"/>
      <w:ind w:right="-7"/>
      <w:textAlignment w:val="auto"/>
    </w:pPr>
    <w:rPr>
      <w:rFonts w:eastAsia="Times New Roman" w:cs="Arial"/>
      <w:bCs/>
      <w:sz w:val="24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Arial Unicode MS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FirstChange">
    <w:name w:val="First Change"/>
    <w:basedOn w:val="a1"/>
    <w:qFormat/>
    <w:pPr>
      <w:jc w:val="center"/>
    </w:pPr>
    <w:rPr>
      <w:rFonts w:ascii="Times New Roman" w:eastAsia="宋体" w:hAnsi="Times New Roman"/>
      <w:color w:val="FF0000"/>
    </w:rPr>
  </w:style>
  <w:style w:type="paragraph" w:customStyle="1" w:styleId="Proposal">
    <w:name w:val="Proposal"/>
    <w:basedOn w:val="a1"/>
    <w:link w:val="ProposalChar"/>
    <w:qFormat/>
    <w:pPr>
      <w:numPr>
        <w:numId w:val="4"/>
      </w:numPr>
      <w:tabs>
        <w:tab w:val="left" w:pos="1560"/>
      </w:tabs>
      <w:jc w:val="left"/>
    </w:pPr>
    <w:rPr>
      <w:rFonts w:ascii="Times New Roman" w:eastAsia="Times New Roman" w:hAnsi="Times New Roman"/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character" w:customStyle="1" w:styleId="afb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0Maintext">
    <w:name w:val="0 Main text"/>
    <w:basedOn w:val="a1"/>
    <w:link w:val="0MaintextChar"/>
    <w:qFormat/>
    <w:pPr>
      <w:spacing w:after="100" w:afterAutospacing="1" w:line="288" w:lineRule="auto"/>
      <w:ind w:firstLine="360"/>
    </w:pPr>
    <w:rPr>
      <w:rFonts w:ascii="Times New Roman" w:eastAsia="Times New Roman" w:hAnsi="Times New Roman" w:cs="Batang"/>
    </w:rPr>
  </w:style>
  <w:style w:type="character" w:customStyle="1" w:styleId="0MaintextChar">
    <w:name w:val="0 Main text Char"/>
    <w:basedOn w:val="a2"/>
    <w:link w:val="0Maintext"/>
    <w:qFormat/>
    <w:rPr>
      <w:rFonts w:eastAsia="Times New Roman" w:cs="Batang"/>
      <w:lang w:val="en-GB" w:eastAsia="en-US"/>
    </w:rPr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TALCar">
    <w:name w:val="TAL Car"/>
    <w:qFormat/>
    <w:rPr>
      <w:rFonts w:ascii="Arial" w:eastAsia="Times New Roman" w:hAnsi="Arial"/>
      <w:sz w:val="18"/>
      <w:lang w:eastAsia="en-US"/>
    </w:rPr>
  </w:style>
  <w:style w:type="paragraph" w:customStyle="1" w:styleId="a">
    <w:name w:val="插图题注"/>
    <w:basedOn w:val="a1"/>
    <w:qFormat/>
    <w:pPr>
      <w:numPr>
        <w:ilvl w:val="7"/>
        <w:numId w:val="5"/>
      </w:numPr>
      <w:jc w:val="left"/>
    </w:pPr>
    <w:rPr>
      <w:rFonts w:ascii="Times New Roman" w:eastAsia="Times New Roman" w:hAnsi="Times New Roman"/>
    </w:rPr>
  </w:style>
  <w:style w:type="paragraph" w:customStyle="1" w:styleId="a0">
    <w:name w:val="表格题注"/>
    <w:basedOn w:val="a1"/>
    <w:qFormat/>
    <w:pPr>
      <w:numPr>
        <w:ilvl w:val="8"/>
        <w:numId w:val="5"/>
      </w:numPr>
      <w:jc w:val="left"/>
    </w:pPr>
    <w:rPr>
      <w:rFonts w:ascii="Times New Roman" w:eastAsia="Times New Roman" w:hAnsi="Times New Roman"/>
    </w:rPr>
  </w:style>
  <w:style w:type="character" w:customStyle="1" w:styleId="THChar">
    <w:name w:val="TH Char"/>
    <w:link w:val="TH"/>
    <w:qFormat/>
    <w:rPr>
      <w:rFonts w:ascii="Arial" w:eastAsia="Arial Unicode MS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eastAsia="Arial Unicode MS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paragraph" w:styleId="afc">
    <w:name w:val="Revision"/>
    <w:hidden/>
    <w:uiPriority w:val="99"/>
    <w:unhideWhenUsed/>
    <w:rsid w:val="00CD70D5"/>
    <w:rPr>
      <w:rFonts w:ascii="Arial" w:eastAsia="Arial Unicode MS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94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AA4E05-D4F8-A94C-8E1D-29E76BBE5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194</TotalTime>
  <Pages>12</Pages>
  <Words>3472</Words>
  <Characters>19791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CMCC-v2</cp:lastModifiedBy>
  <cp:revision>12</cp:revision>
  <cp:lastPrinted>2016-01-11T02:35:00Z</cp:lastPrinted>
  <dcterms:created xsi:type="dcterms:W3CDTF">2024-08-29T15:59:00Z</dcterms:created>
  <dcterms:modified xsi:type="dcterms:W3CDTF">2024-09-29T15:19:00Z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604FE4BFDEF94D88BCA59A0CF31968C1_12</vt:lpwstr>
  </property>
</Properties>
</file>